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8E99A4" w14:textId="353A3DB0" w:rsidR="00852DEE" w:rsidRDefault="00CE5620">
      <w:pPr>
        <w:widowControl w:val="0"/>
        <w:tabs>
          <w:tab w:val="right" w:pos="9639"/>
        </w:tabs>
        <w:spacing w:before="120" w:after="120"/>
        <w:rPr>
          <w:rFonts w:ascii="Arial" w:eastAsia="宋体" w:hAnsi="Arial" w:cs="Arial"/>
          <w:b/>
          <w:bCs/>
          <w:sz w:val="24"/>
          <w:szCs w:val="24"/>
        </w:rPr>
      </w:pPr>
      <w:r>
        <w:rPr>
          <w:rFonts w:ascii="Arial" w:eastAsia="Malgun Gothic" w:hAnsi="Arial" w:cs="Arial"/>
          <w:b/>
          <w:bCs/>
          <w:sz w:val="24"/>
          <w:szCs w:val="24"/>
          <w:lang w:val="en-GB"/>
        </w:rPr>
        <w:t>3GPP TSG-RAN WG2 Meeting #12</w:t>
      </w:r>
      <w:r>
        <w:rPr>
          <w:rFonts w:ascii="Arial" w:eastAsia="Malgun Gothic" w:hAnsi="Arial" w:cs="Arial"/>
          <w:b/>
          <w:bCs/>
          <w:sz w:val="24"/>
          <w:szCs w:val="24"/>
        </w:rPr>
        <w:t>5</w:t>
      </w:r>
      <w:r w:rsidR="00B40CB3">
        <w:rPr>
          <w:rFonts w:ascii="Arial" w:eastAsia="Malgun Gothic" w:hAnsi="Arial" w:cs="Arial"/>
          <w:b/>
          <w:bCs/>
          <w:sz w:val="24"/>
          <w:szCs w:val="24"/>
        </w:rPr>
        <w:t>bis</w:t>
      </w:r>
      <w:r>
        <w:rPr>
          <w:rFonts w:ascii="Arial" w:eastAsia="Malgun Gothic" w:hAnsi="Arial" w:cs="Arial"/>
          <w:b/>
          <w:bCs/>
          <w:sz w:val="24"/>
          <w:szCs w:val="24"/>
          <w:lang w:val="en-GB"/>
        </w:rPr>
        <w:tab/>
      </w:r>
      <w:r>
        <w:rPr>
          <w:rFonts w:ascii="Arial" w:eastAsia="Malgun Gothic" w:hAnsi="Arial" w:cs="Arial" w:hint="eastAsia"/>
          <w:b/>
          <w:bCs/>
          <w:sz w:val="24"/>
          <w:szCs w:val="24"/>
          <w:lang w:val="en-GB"/>
        </w:rPr>
        <w:t>R2-24</w:t>
      </w:r>
      <w:r w:rsidR="00EA6548">
        <w:rPr>
          <w:rFonts w:ascii="Arial" w:eastAsia="宋体" w:hAnsi="Arial" w:cs="Arial"/>
          <w:b/>
          <w:bCs/>
          <w:sz w:val="24"/>
          <w:szCs w:val="24"/>
        </w:rPr>
        <w:t>02744</w:t>
      </w:r>
    </w:p>
    <w:p w14:paraId="00A907EE" w14:textId="6188976C" w:rsidR="00852DEE" w:rsidRDefault="00B40CB3">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Changsha</w:t>
      </w:r>
      <w:r w:rsidR="00CE5620">
        <w:rPr>
          <w:rFonts w:ascii="Arial" w:eastAsia="MS Mincho" w:hAnsi="Arial"/>
          <w:b/>
          <w:sz w:val="24"/>
          <w:szCs w:val="24"/>
          <w:lang w:val="de-DE"/>
        </w:rPr>
        <w:t xml:space="preserve">, </w:t>
      </w:r>
      <w:r>
        <w:rPr>
          <w:rFonts w:ascii="Arial" w:eastAsia="MS Mincho" w:hAnsi="Arial"/>
          <w:b/>
          <w:sz w:val="24"/>
          <w:szCs w:val="24"/>
          <w:lang w:val="de-DE"/>
        </w:rPr>
        <w:t>China</w:t>
      </w:r>
      <w:r w:rsidR="00CE5620">
        <w:rPr>
          <w:rFonts w:ascii="Arial" w:eastAsia="MS Mincho" w:hAnsi="Arial"/>
          <w:b/>
          <w:sz w:val="24"/>
          <w:szCs w:val="24"/>
          <w:lang w:val="de-DE"/>
        </w:rPr>
        <w:t xml:space="preserve">, </w:t>
      </w:r>
      <w:r>
        <w:rPr>
          <w:rFonts w:ascii="Arial" w:eastAsia="MS Mincho" w:hAnsi="Arial"/>
          <w:b/>
          <w:sz w:val="24"/>
          <w:szCs w:val="24"/>
          <w:lang w:val="de-DE"/>
        </w:rPr>
        <w:t>15</w:t>
      </w:r>
      <w:r w:rsidR="00CE5620">
        <w:rPr>
          <w:rFonts w:ascii="Arial" w:eastAsia="MS Mincho" w:hAnsi="Arial"/>
          <w:b/>
          <w:sz w:val="24"/>
          <w:szCs w:val="24"/>
          <w:vertAlign w:val="superscript"/>
          <w:lang w:val="de-DE"/>
        </w:rPr>
        <w:t>th</w:t>
      </w:r>
      <w:r>
        <w:rPr>
          <w:rFonts w:ascii="Arial" w:eastAsia="MS Mincho" w:hAnsi="Arial"/>
          <w:b/>
          <w:sz w:val="24"/>
          <w:szCs w:val="24"/>
          <w:lang w:val="de-DE"/>
        </w:rPr>
        <w:t xml:space="preserve"> </w:t>
      </w:r>
      <w:r w:rsidR="00CE5620">
        <w:rPr>
          <w:rFonts w:ascii="Arial" w:eastAsia="MS Mincho" w:hAnsi="Arial"/>
          <w:b/>
          <w:sz w:val="24"/>
          <w:szCs w:val="24"/>
          <w:lang w:val="de-DE"/>
        </w:rPr>
        <w:t>– 1</w:t>
      </w:r>
      <w:r>
        <w:rPr>
          <w:rFonts w:ascii="Arial" w:eastAsia="MS Mincho" w:hAnsi="Arial"/>
          <w:b/>
          <w:sz w:val="24"/>
          <w:szCs w:val="24"/>
          <w:lang w:val="de-DE"/>
        </w:rPr>
        <w:t>9</w:t>
      </w:r>
      <w:r w:rsidR="00CE5620">
        <w:rPr>
          <w:rFonts w:ascii="Arial" w:eastAsia="MS Mincho" w:hAnsi="Arial"/>
          <w:b/>
          <w:sz w:val="24"/>
          <w:szCs w:val="24"/>
          <w:vertAlign w:val="superscript"/>
          <w:lang w:val="de-DE"/>
        </w:rPr>
        <w:t>t</w:t>
      </w:r>
      <w:r>
        <w:rPr>
          <w:rFonts w:ascii="Arial" w:eastAsia="MS Mincho" w:hAnsi="Arial"/>
          <w:b/>
          <w:sz w:val="24"/>
          <w:szCs w:val="24"/>
          <w:vertAlign w:val="superscript"/>
          <w:lang w:val="de-DE"/>
        </w:rPr>
        <w:t>h</w:t>
      </w:r>
      <w:r w:rsidR="00CE5620">
        <w:rPr>
          <w:rFonts w:ascii="Arial" w:eastAsia="MS Mincho" w:hAnsi="Arial"/>
          <w:b/>
          <w:sz w:val="24"/>
          <w:szCs w:val="24"/>
          <w:lang w:val="de-DE"/>
        </w:rPr>
        <w:t xml:space="preserve"> </w:t>
      </w:r>
      <w:r>
        <w:rPr>
          <w:rFonts w:ascii="Arial" w:eastAsia="MS Mincho" w:hAnsi="Arial"/>
          <w:b/>
          <w:sz w:val="24"/>
          <w:szCs w:val="24"/>
          <w:lang w:val="de-DE"/>
        </w:rPr>
        <w:t>April</w:t>
      </w:r>
      <w:r w:rsidR="00CE5620">
        <w:rPr>
          <w:rFonts w:ascii="Arial" w:eastAsia="MS Mincho" w:hAnsi="Arial"/>
          <w:b/>
          <w:sz w:val="24"/>
          <w:szCs w:val="24"/>
          <w:lang w:val="de-DE"/>
        </w:rPr>
        <w:t>, 2024</w:t>
      </w:r>
    </w:p>
    <w:p w14:paraId="6FA1DB09" w14:textId="77777777" w:rsidR="00852DEE" w:rsidRDefault="00852DEE">
      <w:pPr>
        <w:pStyle w:val="Arial1101987050"/>
        <w:spacing w:before="120"/>
        <w:ind w:left="0" w:firstLine="0"/>
        <w:rPr>
          <w:rFonts w:cs="Arial"/>
          <w:sz w:val="24"/>
          <w:szCs w:val="24"/>
        </w:rPr>
      </w:pPr>
    </w:p>
    <w:p w14:paraId="2F5CD8DA" w14:textId="165D622E" w:rsidR="00852DEE" w:rsidRDefault="00CE5620">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bookmarkStart w:id="0" w:name="_GoBack"/>
      <w:bookmarkEnd w:id="0"/>
    </w:p>
    <w:p w14:paraId="17F7F219" w14:textId="42E6D705" w:rsidR="00852DEE" w:rsidRDefault="00CE5620">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w:t>
      </w:r>
      <w:r w:rsidR="00B72162">
        <w:rPr>
          <w:rFonts w:ascii="Arial" w:eastAsia="宋体" w:hAnsi="Arial" w:cs="Arial" w:hint="eastAsia"/>
          <w:b/>
          <w:bCs/>
          <w:sz w:val="24"/>
          <w:szCs w:val="24"/>
        </w:rPr>
        <w:t>Discussion</w:t>
      </w:r>
      <w:r w:rsidR="00B40CB3">
        <w:rPr>
          <w:rFonts w:ascii="Arial" w:eastAsia="宋体" w:hAnsi="Arial" w:cs="Arial"/>
          <w:b/>
          <w:bCs/>
          <w:sz w:val="24"/>
          <w:szCs w:val="24"/>
        </w:rPr>
        <w:t xml:space="preserve"> on </w:t>
      </w:r>
      <w:r w:rsidR="00A50BB5">
        <w:rPr>
          <w:rFonts w:ascii="Arial" w:eastAsia="宋体" w:hAnsi="Arial" w:cs="Arial"/>
          <w:b/>
          <w:bCs/>
          <w:sz w:val="24"/>
          <w:szCs w:val="24"/>
        </w:rPr>
        <w:t>remaining issues for LTM</w:t>
      </w:r>
    </w:p>
    <w:p w14:paraId="1E0F66D3" w14:textId="0E424C5A" w:rsidR="00852DEE" w:rsidRDefault="00CE5620">
      <w:pPr>
        <w:pStyle w:val="Arial1101987050"/>
        <w:spacing w:before="120"/>
        <w:rPr>
          <w:rFonts w:eastAsia="宋体" w:cs="Arial"/>
          <w:sz w:val="24"/>
          <w:szCs w:val="24"/>
        </w:rPr>
      </w:pPr>
      <w:r>
        <w:rPr>
          <w:rFonts w:cs="Arial"/>
          <w:sz w:val="24"/>
          <w:szCs w:val="24"/>
        </w:rPr>
        <w:t>Agenda item:</w:t>
      </w:r>
      <w:r>
        <w:rPr>
          <w:rFonts w:cs="Arial"/>
          <w:sz w:val="24"/>
          <w:szCs w:val="24"/>
        </w:rPr>
        <w:tab/>
      </w:r>
      <w:r w:rsidR="00A50BB5">
        <w:rPr>
          <w:rFonts w:cs="Arial"/>
          <w:sz w:val="24"/>
          <w:szCs w:val="24"/>
        </w:rPr>
        <w:t>7.4.3.1</w:t>
      </w:r>
    </w:p>
    <w:p w14:paraId="4FE879E7" w14:textId="77777777" w:rsidR="00852DEE" w:rsidRDefault="00CE5620">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14:paraId="2499772D" w14:textId="77777777" w:rsidR="00852DEE" w:rsidRDefault="00CE5620">
      <w:pPr>
        <w:pStyle w:val="1"/>
        <w:spacing w:before="120" w:after="120"/>
      </w:pPr>
      <w:r>
        <w:rPr>
          <w:rFonts w:hint="eastAsia"/>
        </w:rPr>
        <w:t>Introduction</w:t>
      </w:r>
    </w:p>
    <w:p w14:paraId="6B5F8B9B" w14:textId="0615E6C2" w:rsidR="00066479" w:rsidRPr="00066479" w:rsidRDefault="00336C4D" w:rsidP="00A50BB5">
      <w:pPr>
        <w:spacing w:before="120" w:after="120"/>
      </w:pPr>
      <w:r w:rsidRPr="00336C4D">
        <w:rPr>
          <w:rFonts w:eastAsia="宋体"/>
        </w:rPr>
        <w:t>Rel-18 LTM is considered as completed at RAN2#124 meeting. But there are still some remaining issues</w:t>
      </w:r>
      <w:r>
        <w:rPr>
          <w:rFonts w:eastAsia="宋体"/>
        </w:rPr>
        <w:t xml:space="preserve"> that need to be further clarified</w:t>
      </w:r>
      <w:r w:rsidR="00066479">
        <w:rPr>
          <w:rFonts w:eastAsia="宋体"/>
        </w:rPr>
        <w:t>.</w:t>
      </w:r>
      <w:r>
        <w:rPr>
          <w:rFonts w:eastAsia="宋体"/>
        </w:rPr>
        <w:t xml:space="preserve"> </w:t>
      </w:r>
      <w:r w:rsidR="00066479">
        <w:rPr>
          <w:rFonts w:eastAsia="宋体"/>
        </w:rPr>
        <w:t>In this contribution, we discussed the following remaining issues for LTM:</w:t>
      </w:r>
    </w:p>
    <w:p w14:paraId="731D2528" w14:textId="655626EC" w:rsidR="00066479" w:rsidRDefault="00066479" w:rsidP="00A50BB5">
      <w:pPr>
        <w:spacing w:before="120" w:after="120"/>
        <w:rPr>
          <w:rFonts w:eastAsia="宋体"/>
        </w:rPr>
      </w:pPr>
      <w:r>
        <w:rPr>
          <w:rFonts w:eastAsia="宋体"/>
        </w:rPr>
        <w:t xml:space="preserve">1) </w:t>
      </w:r>
      <w:r w:rsidR="00336C4D">
        <w:rPr>
          <w:rFonts w:eastAsia="宋体"/>
        </w:rPr>
        <w:t>the maximum number of LTM candidate</w:t>
      </w:r>
      <w:r>
        <w:rPr>
          <w:rFonts w:eastAsia="宋体"/>
        </w:rPr>
        <w:t xml:space="preserve"> cell</w:t>
      </w:r>
      <w:r w:rsidR="00336C4D">
        <w:rPr>
          <w:rFonts w:eastAsia="宋体"/>
        </w:rPr>
        <w:t>s in the coexistence case of MCG LTM and SCG LTM</w:t>
      </w:r>
      <w:r>
        <w:rPr>
          <w:rFonts w:eastAsia="宋体"/>
        </w:rPr>
        <w:t>;</w:t>
      </w:r>
    </w:p>
    <w:p w14:paraId="0A530BD0" w14:textId="20CDA1F2" w:rsidR="00A50BB5" w:rsidRDefault="00066479" w:rsidP="00A50BB5">
      <w:pPr>
        <w:spacing w:before="120" w:after="120"/>
        <w:rPr>
          <w:rFonts w:eastAsia="宋体"/>
        </w:rPr>
      </w:pPr>
      <w:r>
        <w:rPr>
          <w:rFonts w:eastAsia="宋体"/>
        </w:rPr>
        <w:t xml:space="preserve">2) </w:t>
      </w:r>
      <w:r w:rsidR="006952B8" w:rsidRPr="006952B8">
        <w:rPr>
          <w:rFonts w:eastAsia="宋体"/>
        </w:rPr>
        <w:t xml:space="preserve">the </w:t>
      </w:r>
      <w:r w:rsidR="006952B8">
        <w:rPr>
          <w:rFonts w:eastAsia="宋体"/>
        </w:rPr>
        <w:t xml:space="preserve">allowed </w:t>
      </w:r>
      <w:r w:rsidR="006952B8" w:rsidRPr="006952B8">
        <w:rPr>
          <w:rFonts w:eastAsia="宋体"/>
        </w:rPr>
        <w:t>attempt times of fast LTM recovery</w:t>
      </w:r>
      <w:r w:rsidR="006952B8">
        <w:rPr>
          <w:rFonts w:eastAsia="宋体"/>
        </w:rPr>
        <w:t>.</w:t>
      </w:r>
    </w:p>
    <w:p w14:paraId="268FAA00" w14:textId="77777777" w:rsidR="00852DEE" w:rsidRDefault="00CE5620">
      <w:pPr>
        <w:pStyle w:val="1"/>
        <w:spacing w:before="120" w:after="120"/>
      </w:pPr>
      <w:r>
        <w:rPr>
          <w:rFonts w:hint="eastAsia"/>
        </w:rPr>
        <w:t>Discussion</w:t>
      </w:r>
      <w:r>
        <w:t>s</w:t>
      </w:r>
      <w:r>
        <w:rPr>
          <w:rFonts w:hint="eastAsia"/>
        </w:rPr>
        <w:t xml:space="preserve"> </w:t>
      </w:r>
    </w:p>
    <w:p w14:paraId="70797792" w14:textId="6D72ED30" w:rsidR="00852DEE" w:rsidRDefault="00A50BB5">
      <w:pPr>
        <w:pStyle w:val="2"/>
      </w:pPr>
      <w:r>
        <w:t>Coexistence of MCG LTM and SCG LTM</w:t>
      </w:r>
    </w:p>
    <w:p w14:paraId="0B4EBEB7" w14:textId="3E1D7877" w:rsidR="00E73922" w:rsidRDefault="00CE5620" w:rsidP="00A50BB5">
      <w:pPr>
        <w:spacing w:before="120" w:after="120"/>
        <w:rPr>
          <w:rFonts w:eastAsia="宋体"/>
        </w:rPr>
      </w:pPr>
      <w:r>
        <w:rPr>
          <w:rFonts w:eastAsia="宋体" w:hint="eastAsia"/>
        </w:rPr>
        <w:t>A</w:t>
      </w:r>
      <w:r w:rsidR="00A50BB5">
        <w:rPr>
          <w:rFonts w:eastAsia="宋体"/>
        </w:rPr>
        <w:t xml:space="preserve">t last meeting, </w:t>
      </w:r>
      <w:r w:rsidR="00753DF8">
        <w:rPr>
          <w:rFonts w:eastAsia="宋体"/>
        </w:rPr>
        <w:t>RAN2 discussed the coexistence case of MCG LTM and SCG LTM in NR-DC and made the following agreement:</w:t>
      </w:r>
    </w:p>
    <w:tbl>
      <w:tblPr>
        <w:tblStyle w:val="ad"/>
        <w:tblW w:w="0" w:type="auto"/>
        <w:tblLook w:val="04A0" w:firstRow="1" w:lastRow="0" w:firstColumn="1" w:lastColumn="0" w:noHBand="0" w:noVBand="1"/>
      </w:tblPr>
      <w:tblGrid>
        <w:gridCol w:w="9650"/>
      </w:tblGrid>
      <w:tr w:rsidR="00753DF8" w14:paraId="37103217" w14:textId="77777777" w:rsidTr="00753DF8">
        <w:tc>
          <w:tcPr>
            <w:tcW w:w="9650" w:type="dxa"/>
          </w:tcPr>
          <w:p w14:paraId="5B21B456" w14:textId="16854A86" w:rsidR="00753DF8" w:rsidRPr="00753DF8" w:rsidRDefault="00753DF8" w:rsidP="00753DF8">
            <w:pPr>
              <w:numPr>
                <w:ilvl w:val="0"/>
                <w:numId w:val="8"/>
              </w:numPr>
              <w:tabs>
                <w:tab w:val="num" w:pos="1619"/>
              </w:tabs>
              <w:spacing w:beforeLines="0" w:before="60" w:afterLines="0" w:after="0" w:line="240" w:lineRule="auto"/>
              <w:jc w:val="left"/>
              <w:rPr>
                <w:rFonts w:ascii="Arial" w:eastAsia="MS Mincho" w:hAnsi="Arial"/>
                <w:b/>
                <w:kern w:val="0"/>
                <w:szCs w:val="24"/>
                <w:lang w:val="en-GB" w:eastAsia="en-GB"/>
              </w:rPr>
            </w:pPr>
            <w:r w:rsidRPr="00753DF8">
              <w:rPr>
                <w:rFonts w:ascii="Arial" w:eastAsia="MS Mincho" w:hAnsi="Arial"/>
                <w:b/>
                <w:kern w:val="0"/>
                <w:szCs w:val="24"/>
                <w:lang w:val="en-GB" w:eastAsia="en-GB"/>
              </w:rPr>
              <w:t xml:space="preserve">No restriction of configuring MCG LTM and SCG LTM. No intention to further work in R2 on network interaction to better enable this. </w:t>
            </w:r>
          </w:p>
        </w:tc>
      </w:tr>
    </w:tbl>
    <w:p w14:paraId="0BA35443" w14:textId="40B4AE82" w:rsidR="00753DF8" w:rsidRDefault="00D758AF" w:rsidP="00A50BB5">
      <w:pPr>
        <w:spacing w:before="120" w:after="120"/>
        <w:rPr>
          <w:lang w:val="en-GB"/>
        </w:rPr>
      </w:pPr>
      <w:r>
        <w:rPr>
          <w:lang w:val="en-GB"/>
        </w:rPr>
        <w:t>Since there is no restriction of configuring MCG LTM and SCG LTM, the NW can configure MCG LTM and SCG LTM simultaneously. And most companies think it can be up to the NW implementation to avoid triggering MCG LTM and SCG LTM simultaneously, so there is no need to specify inter-node coordination for this case.</w:t>
      </w:r>
    </w:p>
    <w:p w14:paraId="6E9785E5" w14:textId="0288AEAA" w:rsidR="00D758AF" w:rsidRDefault="00D758AF" w:rsidP="00A037B9">
      <w:pPr>
        <w:pStyle w:val="ZTE-Observation-2021"/>
        <w:numPr>
          <w:ilvl w:val="0"/>
          <w:numId w:val="2"/>
        </w:numPr>
        <w:spacing w:before="120" w:after="120"/>
        <w:ind w:left="1273" w:hangingChars="634" w:hanging="1273"/>
      </w:pPr>
      <w:bookmarkStart w:id="1" w:name="_Toc162890448"/>
      <w:r>
        <w:t>The simultaneous configuration of MCG LTM and SCG LTM is supported in Rel-18 LTM.</w:t>
      </w:r>
      <w:bookmarkEnd w:id="1"/>
    </w:p>
    <w:p w14:paraId="19BB6E96" w14:textId="736D4D5E" w:rsidR="00A037B9" w:rsidRDefault="00D758AF" w:rsidP="00A50BB5">
      <w:pPr>
        <w:spacing w:before="120" w:after="120"/>
        <w:rPr>
          <w:lang w:val="en-GB"/>
        </w:rPr>
      </w:pPr>
      <w:r>
        <w:rPr>
          <w:lang w:val="en-GB"/>
        </w:rPr>
        <w:t xml:space="preserve">Currently, MCG LTM </w:t>
      </w:r>
      <w:r w:rsidR="00AE1E08">
        <w:rPr>
          <w:lang w:val="en-GB"/>
        </w:rPr>
        <w:t xml:space="preserve">and SCG LTM are configured independently. I.e., MCG LTM is configured via </w:t>
      </w:r>
      <w:proofErr w:type="spellStart"/>
      <w:r w:rsidR="00AE1E08" w:rsidRPr="005976E7">
        <w:rPr>
          <w:i/>
          <w:lang w:val="en-GB"/>
        </w:rPr>
        <w:t>ltm</w:t>
      </w:r>
      <w:proofErr w:type="spellEnd"/>
      <w:r w:rsidR="00AE1E08" w:rsidRPr="005976E7">
        <w:rPr>
          <w:i/>
          <w:lang w:val="en-GB"/>
        </w:rPr>
        <w:t>-Config</w:t>
      </w:r>
      <w:r w:rsidR="00AE1E08">
        <w:rPr>
          <w:lang w:val="en-GB"/>
        </w:rPr>
        <w:t xml:space="preserve"> included within an MN </w:t>
      </w:r>
      <w:proofErr w:type="spellStart"/>
      <w:r w:rsidR="00AE1E08" w:rsidRPr="005976E7">
        <w:rPr>
          <w:i/>
          <w:lang w:val="en-GB"/>
        </w:rPr>
        <w:t>RRCReconfiguration</w:t>
      </w:r>
      <w:proofErr w:type="spellEnd"/>
      <w:r w:rsidR="00AE1E08">
        <w:rPr>
          <w:lang w:val="en-GB"/>
        </w:rPr>
        <w:t xml:space="preserve"> message received via SRB1; while SCG LTM is configured via </w:t>
      </w:r>
      <w:proofErr w:type="spellStart"/>
      <w:r w:rsidR="00AE1E08" w:rsidRPr="005976E7">
        <w:rPr>
          <w:i/>
          <w:lang w:val="en-GB"/>
        </w:rPr>
        <w:t>ltm</w:t>
      </w:r>
      <w:proofErr w:type="spellEnd"/>
      <w:r w:rsidR="00AE1E08" w:rsidRPr="005976E7">
        <w:rPr>
          <w:i/>
          <w:lang w:val="en-GB"/>
        </w:rPr>
        <w:t>-Config</w:t>
      </w:r>
      <w:r w:rsidR="00AE1E08">
        <w:rPr>
          <w:lang w:val="en-GB"/>
        </w:rPr>
        <w:t xml:space="preserve"> included within an SN </w:t>
      </w:r>
      <w:proofErr w:type="spellStart"/>
      <w:r w:rsidR="00AE1E08" w:rsidRPr="005976E7">
        <w:rPr>
          <w:i/>
          <w:lang w:val="en-GB"/>
        </w:rPr>
        <w:t>RRCReconfiguration</w:t>
      </w:r>
      <w:proofErr w:type="spellEnd"/>
      <w:r w:rsidR="00AE1E08">
        <w:rPr>
          <w:lang w:val="en-GB"/>
        </w:rPr>
        <w:t xml:space="preserve"> message received via SRB3, or </w:t>
      </w:r>
      <w:r w:rsidR="00AE1E08" w:rsidRPr="00AE1E08">
        <w:rPr>
          <w:lang w:val="en-GB"/>
        </w:rPr>
        <w:t>embedded in an</w:t>
      </w:r>
      <w:r w:rsidR="005976E7">
        <w:rPr>
          <w:lang w:val="en-GB"/>
        </w:rPr>
        <w:t xml:space="preserve"> MN</w:t>
      </w:r>
      <w:r w:rsidR="00AE1E08" w:rsidRPr="00AE1E08">
        <w:rPr>
          <w:lang w:val="en-GB"/>
        </w:rPr>
        <w:t xml:space="preserve"> </w:t>
      </w:r>
      <w:proofErr w:type="spellStart"/>
      <w:r w:rsidR="00AE1E08" w:rsidRPr="005976E7">
        <w:rPr>
          <w:i/>
          <w:lang w:val="en-GB"/>
        </w:rPr>
        <w:t>RRCReconfiguration</w:t>
      </w:r>
      <w:proofErr w:type="spellEnd"/>
      <w:r w:rsidR="00AE1E08" w:rsidRPr="00AE1E08">
        <w:rPr>
          <w:lang w:val="en-GB"/>
        </w:rPr>
        <w:t xml:space="preserve"> message received via SRB1</w:t>
      </w:r>
      <w:r w:rsidR="00AE1E08">
        <w:rPr>
          <w:lang w:val="en-GB"/>
        </w:rPr>
        <w:t xml:space="preserve">. Correspondingly, the UE maintains two </w:t>
      </w:r>
      <w:r w:rsidR="00AE1E08" w:rsidRPr="00AE1E08">
        <w:rPr>
          <w:lang w:val="en-GB"/>
        </w:rPr>
        <w:t xml:space="preserve">independent </w:t>
      </w:r>
      <w:proofErr w:type="spellStart"/>
      <w:r w:rsidR="00AE1E08" w:rsidRPr="005976E7">
        <w:rPr>
          <w:i/>
          <w:lang w:val="en-GB"/>
        </w:rPr>
        <w:t>VarLTM</w:t>
      </w:r>
      <w:proofErr w:type="spellEnd"/>
      <w:r w:rsidR="00AE1E08" w:rsidRPr="005976E7">
        <w:rPr>
          <w:i/>
          <w:lang w:val="en-GB"/>
        </w:rPr>
        <w:t>-Config</w:t>
      </w:r>
      <w:r w:rsidR="00AE1E08" w:rsidRPr="00AE1E08">
        <w:rPr>
          <w:lang w:val="en-GB"/>
        </w:rPr>
        <w:t xml:space="preserve">, one associated with each </w:t>
      </w:r>
      <w:proofErr w:type="spellStart"/>
      <w:r w:rsidR="00AE1E08" w:rsidRPr="005976E7">
        <w:rPr>
          <w:i/>
          <w:lang w:val="en-GB"/>
        </w:rPr>
        <w:t>ltm</w:t>
      </w:r>
      <w:proofErr w:type="spellEnd"/>
      <w:r w:rsidR="00AE1E08" w:rsidRPr="005976E7">
        <w:rPr>
          <w:i/>
          <w:lang w:val="en-GB"/>
        </w:rPr>
        <w:t>-Config</w:t>
      </w:r>
      <w:r w:rsidR="00AE1E08">
        <w:rPr>
          <w:lang w:val="en-GB"/>
        </w:rPr>
        <w:t xml:space="preserve">. </w:t>
      </w:r>
      <w:r w:rsidR="00A037B9">
        <w:rPr>
          <w:lang w:val="en-GB"/>
        </w:rPr>
        <w:t xml:space="preserve">According to the current RRC spec, at most 8 LTM candidates can be configured for each </w:t>
      </w:r>
      <w:proofErr w:type="spellStart"/>
      <w:r w:rsidR="00A037B9" w:rsidRPr="005976E7">
        <w:rPr>
          <w:i/>
          <w:lang w:val="en-GB"/>
        </w:rPr>
        <w:t>ltm</w:t>
      </w:r>
      <w:proofErr w:type="spellEnd"/>
      <w:r w:rsidR="00A037B9" w:rsidRPr="005976E7">
        <w:rPr>
          <w:i/>
          <w:lang w:val="en-GB"/>
        </w:rPr>
        <w:t>-Config</w:t>
      </w:r>
      <w:r w:rsidR="00A037B9">
        <w:rPr>
          <w:lang w:val="en-GB"/>
        </w:rPr>
        <w:t xml:space="preserve">, so the NW is possible to configure at most 16 LTM candidates for the UE if both MCG LTM and SCG LTM are configured. </w:t>
      </w:r>
    </w:p>
    <w:p w14:paraId="55D2F518" w14:textId="2E894F87" w:rsidR="00A037B9" w:rsidRDefault="00A037B9" w:rsidP="00A037B9">
      <w:pPr>
        <w:pStyle w:val="ZTE-Observation-2021"/>
        <w:numPr>
          <w:ilvl w:val="0"/>
          <w:numId w:val="2"/>
        </w:numPr>
        <w:spacing w:before="120" w:after="120"/>
        <w:ind w:left="1273" w:hangingChars="634" w:hanging="1273"/>
      </w:pPr>
      <w:bookmarkStart w:id="2" w:name="_Toc162890449"/>
      <w:r>
        <w:t xml:space="preserve">According to the current RRC spec, at most 8 LTM candidates can be configured for each </w:t>
      </w:r>
      <w:proofErr w:type="spellStart"/>
      <w:r>
        <w:t>ltm</w:t>
      </w:r>
      <w:proofErr w:type="spellEnd"/>
      <w:r>
        <w:t>-Config, so the NW is possible to configure at most 16 LTM candidates for the UE if both MCG LTM and SCG LTM are configured.</w:t>
      </w:r>
      <w:bookmarkEnd w:id="2"/>
    </w:p>
    <w:p w14:paraId="521E061F" w14:textId="1A6FB89E" w:rsidR="00D758AF" w:rsidRDefault="00A037B9" w:rsidP="00A50BB5">
      <w:pPr>
        <w:spacing w:before="120" w:after="120"/>
        <w:rPr>
          <w:lang w:val="en-GB"/>
        </w:rPr>
      </w:pPr>
      <w:r>
        <w:rPr>
          <w:lang w:val="en-GB"/>
        </w:rPr>
        <w:t>However, it’s agreed that “</w:t>
      </w:r>
      <w:r w:rsidRPr="00A037B9">
        <w:rPr>
          <w:lang w:val="en-GB"/>
        </w:rPr>
        <w:t>the maximum number of LTM candidate cells in RRC configuration is 8</w:t>
      </w:r>
      <w:r>
        <w:rPr>
          <w:lang w:val="en-GB"/>
        </w:rPr>
        <w:t>” at RAN2#123 meeting. Thus, we need to clarify whether th</w:t>
      </w:r>
      <w:r w:rsidR="008C6B91">
        <w:rPr>
          <w:lang w:val="en-GB"/>
        </w:rPr>
        <w:t>e maximum number</w:t>
      </w:r>
      <w:r>
        <w:rPr>
          <w:lang w:val="en-GB"/>
        </w:rPr>
        <w:t xml:space="preserve"> is applicable </w:t>
      </w:r>
      <w:r w:rsidR="008C6B91">
        <w:rPr>
          <w:lang w:val="en-GB"/>
        </w:rPr>
        <w:t>for</w:t>
      </w:r>
      <w:r>
        <w:rPr>
          <w:lang w:val="en-GB"/>
        </w:rPr>
        <w:t xml:space="preserve"> both MCG and SCG LTM candidate cells </w:t>
      </w:r>
      <w:r w:rsidR="008C6B91">
        <w:rPr>
          <w:lang w:val="en-GB"/>
        </w:rPr>
        <w:t xml:space="preserve">if MCG LTM and SCG LTM </w:t>
      </w:r>
      <w:r>
        <w:rPr>
          <w:lang w:val="en-GB"/>
        </w:rPr>
        <w:t xml:space="preserve">are configured simultaneously. </w:t>
      </w:r>
      <w:r w:rsidR="008C6B91">
        <w:rPr>
          <w:lang w:val="en-GB"/>
        </w:rPr>
        <w:t>In our view, supporting more candidates will lead to higher complexity on UE implementation, e.g. for configuration storing and processing,</w:t>
      </w:r>
      <w:r>
        <w:rPr>
          <w:lang w:val="en-GB"/>
        </w:rPr>
        <w:t xml:space="preserve"> </w:t>
      </w:r>
      <w:r w:rsidR="008C6B91">
        <w:rPr>
          <w:lang w:val="en-GB"/>
        </w:rPr>
        <w:t xml:space="preserve">L1 measurement. It would be enough to support at most 8 candidates for all types of LTM. Besides, for the coexistence of CHO and CPAC, the maximum number of conditional configurations is 8. </w:t>
      </w:r>
      <w:r w:rsidR="001930FD">
        <w:rPr>
          <w:lang w:val="en-GB"/>
        </w:rPr>
        <w:t>In order to avoid the total number of MN configured candidate</w:t>
      </w:r>
      <w:r w:rsidR="008A51B4">
        <w:rPr>
          <w:lang w:val="en-GB"/>
        </w:rPr>
        <w:t xml:space="preserve"> cell</w:t>
      </w:r>
      <w:r w:rsidR="001930FD">
        <w:rPr>
          <w:lang w:val="en-GB"/>
        </w:rPr>
        <w:t xml:space="preserve">s and SN configured </w:t>
      </w:r>
      <w:r w:rsidR="001930FD">
        <w:rPr>
          <w:lang w:val="en-GB"/>
        </w:rPr>
        <w:lastRenderedPageBreak/>
        <w:t>candidate</w:t>
      </w:r>
      <w:r w:rsidR="008A51B4">
        <w:rPr>
          <w:lang w:val="en-GB"/>
        </w:rPr>
        <w:t xml:space="preserve"> cell</w:t>
      </w:r>
      <w:r w:rsidR="001930FD">
        <w:rPr>
          <w:lang w:val="en-GB"/>
        </w:rPr>
        <w:t xml:space="preserve">s exceed the maximum number, an indication (i.e. </w:t>
      </w:r>
      <w:proofErr w:type="spellStart"/>
      <w:r w:rsidR="001930FD" w:rsidRPr="008A51B4">
        <w:rPr>
          <w:i/>
          <w:lang w:val="en-GB"/>
        </w:rPr>
        <w:t>maxNumberCPCCandidates</w:t>
      </w:r>
      <w:proofErr w:type="spellEnd"/>
      <w:r w:rsidR="001930FD">
        <w:rPr>
          <w:lang w:val="en-GB"/>
        </w:rPr>
        <w:t xml:space="preserve">) is introduced in the </w:t>
      </w:r>
      <w:r w:rsidR="001930FD" w:rsidRPr="008A51B4">
        <w:rPr>
          <w:i/>
          <w:lang w:val="en-GB"/>
        </w:rPr>
        <w:t>CG-</w:t>
      </w:r>
      <w:proofErr w:type="spellStart"/>
      <w:r w:rsidR="001930FD" w:rsidRPr="008A51B4">
        <w:rPr>
          <w:i/>
          <w:lang w:val="en-GB"/>
        </w:rPr>
        <w:t>ConfigInfo</w:t>
      </w:r>
      <w:proofErr w:type="spellEnd"/>
      <w:r w:rsidR="001930FD">
        <w:rPr>
          <w:lang w:val="en-GB"/>
        </w:rPr>
        <w:t xml:space="preserve"> message to inform </w:t>
      </w:r>
      <w:r w:rsidR="001930FD" w:rsidRPr="001930FD">
        <w:rPr>
          <w:lang w:val="en-GB"/>
        </w:rPr>
        <w:t>the maximum numbers of conditional reconfigurations the SN is allowed to configure for SN initiated CPC</w:t>
      </w:r>
      <w:r w:rsidR="001930FD">
        <w:rPr>
          <w:lang w:val="en-GB"/>
        </w:rPr>
        <w:t xml:space="preserve">. </w:t>
      </w:r>
      <w:r w:rsidR="00623822">
        <w:rPr>
          <w:lang w:val="en-GB"/>
        </w:rPr>
        <w:t xml:space="preserve">We think the similar </w:t>
      </w:r>
      <w:r w:rsidR="00735D30">
        <w:rPr>
          <w:lang w:val="en-GB"/>
        </w:rPr>
        <w:t>principle</w:t>
      </w:r>
      <w:r w:rsidR="00623822">
        <w:rPr>
          <w:lang w:val="en-GB"/>
        </w:rPr>
        <w:t xml:space="preserve"> can be used for the coexistence of MCG LTM and SCG LTM.</w:t>
      </w:r>
      <w:r w:rsidR="001930FD">
        <w:rPr>
          <w:lang w:val="en-GB"/>
        </w:rPr>
        <w:t xml:space="preserve"> </w:t>
      </w:r>
    </w:p>
    <w:p w14:paraId="07A2733A" w14:textId="1283807C" w:rsidR="00D758AF" w:rsidRDefault="00623822" w:rsidP="00623822">
      <w:pPr>
        <w:pStyle w:val="ZTE-Observation-2021"/>
        <w:numPr>
          <w:ilvl w:val="0"/>
          <w:numId w:val="2"/>
        </w:numPr>
        <w:spacing w:before="120" w:after="120"/>
        <w:ind w:left="1273" w:hangingChars="634" w:hanging="1273"/>
      </w:pPr>
      <w:bookmarkStart w:id="3" w:name="_Toc162890450"/>
      <w:r>
        <w:t>In the coexistence of CHO and CPAC, the maximum number of conditional configurations is 8. And an indication is introduced in the CG-</w:t>
      </w:r>
      <w:proofErr w:type="spellStart"/>
      <w:r>
        <w:t>ConfigInfo</w:t>
      </w:r>
      <w:proofErr w:type="spellEnd"/>
      <w:r>
        <w:t xml:space="preserve"> message to coordinate the </w:t>
      </w:r>
      <w:r w:rsidRPr="001930FD">
        <w:t>maximum numbers of conditional reconfigurations the SN is allowed to configure</w:t>
      </w:r>
      <w:r>
        <w:t>.</w:t>
      </w:r>
      <w:bookmarkEnd w:id="3"/>
    </w:p>
    <w:p w14:paraId="59E4E0A6" w14:textId="3C80FBBF" w:rsidR="00623822" w:rsidRDefault="00623822" w:rsidP="00A50BB5">
      <w:pPr>
        <w:spacing w:before="120" w:after="120"/>
        <w:rPr>
          <w:lang w:val="en-GB"/>
        </w:rPr>
      </w:pPr>
      <w:r>
        <w:rPr>
          <w:lang w:val="en-GB"/>
        </w:rPr>
        <w:t>According to the observations above, we give the following proposal:</w:t>
      </w:r>
    </w:p>
    <w:p w14:paraId="515EA3F1" w14:textId="316000D7" w:rsidR="00623822" w:rsidRPr="00386B3C" w:rsidRDefault="00623822" w:rsidP="00386B3C">
      <w:pPr>
        <w:pStyle w:val="ZTE-Proposal-20210505"/>
        <w:numPr>
          <w:ilvl w:val="0"/>
          <w:numId w:val="3"/>
        </w:numPr>
        <w:spacing w:before="120" w:after="120"/>
        <w:ind w:left="1132" w:hangingChars="564" w:hanging="1132"/>
        <w:rPr>
          <w:lang w:val="en-US"/>
        </w:rPr>
      </w:pPr>
      <w:bookmarkStart w:id="4" w:name="_Toc162890455"/>
      <w:r w:rsidRPr="00386B3C">
        <w:rPr>
          <w:lang w:val="en-US"/>
        </w:rPr>
        <w:t>RAN2 confirms the maximum number of LTM candidate</w:t>
      </w:r>
      <w:r w:rsidR="00386B3C" w:rsidRPr="00386B3C">
        <w:rPr>
          <w:lang w:val="en-US"/>
        </w:rPr>
        <w:t xml:space="preserve"> configurations is 8, including MCG LTM and SCG LTM</w:t>
      </w:r>
      <w:r w:rsidR="00735D30">
        <w:rPr>
          <w:lang w:val="en-US"/>
        </w:rPr>
        <w:t>, if present</w:t>
      </w:r>
      <w:r w:rsidR="00386B3C" w:rsidRPr="00386B3C">
        <w:rPr>
          <w:lang w:val="en-US"/>
        </w:rPr>
        <w:t>.</w:t>
      </w:r>
      <w:bookmarkEnd w:id="4"/>
    </w:p>
    <w:p w14:paraId="1E42BDE7" w14:textId="5DA0F1D1" w:rsidR="00386B3C" w:rsidRPr="00753DF8" w:rsidRDefault="00735D30" w:rsidP="00A50BB5">
      <w:pPr>
        <w:spacing w:before="120" w:after="120"/>
        <w:rPr>
          <w:lang w:val="en-GB"/>
        </w:rPr>
      </w:pPr>
      <w:r>
        <w:rPr>
          <w:lang w:val="en-GB"/>
        </w:rPr>
        <w:t>In order to ensure the total number of MCG LTM candidate</w:t>
      </w:r>
      <w:r w:rsidR="008A51B4">
        <w:rPr>
          <w:lang w:val="en-GB"/>
        </w:rPr>
        <w:t xml:space="preserve"> cell</w:t>
      </w:r>
      <w:r>
        <w:rPr>
          <w:lang w:val="en-GB"/>
        </w:rPr>
        <w:t>s and SCG LTM candidate</w:t>
      </w:r>
      <w:r w:rsidR="008A51B4">
        <w:rPr>
          <w:lang w:val="en-GB"/>
        </w:rPr>
        <w:t xml:space="preserve"> cell</w:t>
      </w:r>
      <w:r>
        <w:rPr>
          <w:lang w:val="en-GB"/>
        </w:rPr>
        <w:t xml:space="preserve">s does not exceed the maximum number, an indication (e.g. </w:t>
      </w:r>
      <w:proofErr w:type="spellStart"/>
      <w:r w:rsidRPr="008A51B4">
        <w:rPr>
          <w:i/>
          <w:lang w:val="en-GB"/>
        </w:rPr>
        <w:t>maxNumberSCGLTMCandidates</w:t>
      </w:r>
      <w:proofErr w:type="spellEnd"/>
      <w:r>
        <w:rPr>
          <w:lang w:val="en-GB"/>
        </w:rPr>
        <w:t xml:space="preserve">) can be introduced in the </w:t>
      </w:r>
      <w:r w:rsidRPr="008A51B4">
        <w:rPr>
          <w:i/>
          <w:lang w:val="en-GB"/>
        </w:rPr>
        <w:t>CG-</w:t>
      </w:r>
      <w:proofErr w:type="spellStart"/>
      <w:r w:rsidRPr="008A51B4">
        <w:rPr>
          <w:i/>
          <w:lang w:val="en-GB"/>
        </w:rPr>
        <w:t>ConfigInfo</w:t>
      </w:r>
      <w:proofErr w:type="spellEnd"/>
      <w:r w:rsidRPr="00735D30">
        <w:rPr>
          <w:lang w:val="en-GB"/>
        </w:rPr>
        <w:t xml:space="preserve"> message to inform the maximum numbers of </w:t>
      </w:r>
      <w:r>
        <w:rPr>
          <w:lang w:val="en-GB"/>
        </w:rPr>
        <w:t>LTM candidate configurations</w:t>
      </w:r>
      <w:r w:rsidRPr="00735D30">
        <w:rPr>
          <w:lang w:val="en-GB"/>
        </w:rPr>
        <w:t xml:space="preserve"> the SN is allowed to configure for </w:t>
      </w:r>
      <w:r>
        <w:rPr>
          <w:lang w:val="en-GB"/>
        </w:rPr>
        <w:t xml:space="preserve">SCG LTM. A corresponding TP is provided in the Annex 1. </w:t>
      </w:r>
    </w:p>
    <w:p w14:paraId="266093F0" w14:textId="0FAA638B" w:rsidR="00735D30" w:rsidRPr="00735D30" w:rsidRDefault="00735D30" w:rsidP="00735D30">
      <w:pPr>
        <w:pStyle w:val="ZTE-Proposal-20210505"/>
        <w:numPr>
          <w:ilvl w:val="0"/>
          <w:numId w:val="3"/>
        </w:numPr>
        <w:spacing w:before="120" w:after="120"/>
        <w:ind w:left="1132" w:hangingChars="564" w:hanging="1132"/>
        <w:rPr>
          <w:lang w:val="en-US"/>
        </w:rPr>
      </w:pPr>
      <w:bookmarkStart w:id="5" w:name="_Toc162890456"/>
      <w:r w:rsidRPr="00735D30">
        <w:rPr>
          <w:lang w:val="en-US"/>
        </w:rPr>
        <w:t>An indication is introduced in the CG-</w:t>
      </w:r>
      <w:proofErr w:type="spellStart"/>
      <w:r w:rsidRPr="00735D30">
        <w:rPr>
          <w:lang w:val="en-US"/>
        </w:rPr>
        <w:t>ConfigInfo</w:t>
      </w:r>
      <w:proofErr w:type="spellEnd"/>
      <w:r w:rsidRPr="00735D30">
        <w:rPr>
          <w:lang w:val="en-US"/>
        </w:rPr>
        <w:t xml:space="preserve"> message to indicate the maximum numbers of LTM candidate configurations the SN is allowed to configure for SCG LTM</w:t>
      </w:r>
      <w:r w:rsidR="00066479">
        <w:rPr>
          <w:lang w:val="en-US"/>
        </w:rPr>
        <w:t xml:space="preserve"> (</w:t>
      </w:r>
      <w:r w:rsidRPr="00735D30">
        <w:rPr>
          <w:lang w:val="en-US"/>
        </w:rPr>
        <w:t>to adopt TP in the Annex 1</w:t>
      </w:r>
      <w:r w:rsidR="00066479">
        <w:rPr>
          <w:lang w:val="en-US"/>
        </w:rPr>
        <w:t>)</w:t>
      </w:r>
      <w:r w:rsidRPr="00735D30">
        <w:rPr>
          <w:lang w:val="en-US"/>
        </w:rPr>
        <w:t>.</w:t>
      </w:r>
      <w:bookmarkEnd w:id="5"/>
      <w:r w:rsidRPr="00735D30">
        <w:rPr>
          <w:lang w:val="en-US"/>
        </w:rPr>
        <w:t xml:space="preserve"> </w:t>
      </w:r>
    </w:p>
    <w:p w14:paraId="421B6280" w14:textId="0B9A1A43" w:rsidR="0073116A" w:rsidRPr="0073116A" w:rsidRDefault="0073116A" w:rsidP="005976E7">
      <w:pPr>
        <w:pStyle w:val="2"/>
        <w:rPr>
          <w:rFonts w:eastAsia="宋体"/>
        </w:rPr>
      </w:pPr>
      <w:r w:rsidRPr="0073116A">
        <w:t>Clarification on the attempt times of fast LTM recovery</w:t>
      </w:r>
      <w:r w:rsidRPr="0073116A">
        <w:rPr>
          <w:rFonts w:hint="eastAsia"/>
        </w:rPr>
        <w:t xml:space="preserve"> </w:t>
      </w:r>
    </w:p>
    <w:p w14:paraId="2FDBFF6D" w14:textId="7DC69A26" w:rsidR="00761E24" w:rsidRDefault="00761E24" w:rsidP="0073116A">
      <w:pPr>
        <w:spacing w:before="120" w:after="120"/>
        <w:rPr>
          <w:lang w:val="en-GB"/>
        </w:rPr>
      </w:pPr>
      <w:r>
        <w:rPr>
          <w:lang w:val="en-GB"/>
        </w:rPr>
        <w:t>In Rel-18 LTM</w:t>
      </w:r>
      <w:r w:rsidR="00AE5318">
        <w:rPr>
          <w:lang w:val="en-GB"/>
        </w:rPr>
        <w:t xml:space="preserve">, </w:t>
      </w:r>
      <w:r>
        <w:rPr>
          <w:lang w:val="en-GB"/>
        </w:rPr>
        <w:t xml:space="preserve">the UE can perform </w:t>
      </w:r>
      <w:r w:rsidR="00AE5318">
        <w:rPr>
          <w:lang w:val="en-GB"/>
        </w:rPr>
        <w:t>fast LTM recovery</w:t>
      </w:r>
      <w:r>
        <w:rPr>
          <w:lang w:val="en-GB"/>
        </w:rPr>
        <w:t xml:space="preserve"> </w:t>
      </w:r>
      <w:r w:rsidR="00AE5318">
        <w:rPr>
          <w:lang w:val="en-GB"/>
        </w:rPr>
        <w:t>upon</w:t>
      </w:r>
      <w:r>
        <w:rPr>
          <w:lang w:val="en-GB"/>
        </w:rPr>
        <w:t xml:space="preserve"> LTM failure, HO failure or RLF. Namely, if fast LTM recovery is configured by the NW (i.e. via </w:t>
      </w:r>
      <w:proofErr w:type="spellStart"/>
      <w:r w:rsidRPr="008A51B4">
        <w:rPr>
          <w:i/>
          <w:lang w:val="en-GB"/>
        </w:rPr>
        <w:t>attemptLTM</w:t>
      </w:r>
      <w:proofErr w:type="spellEnd"/>
      <w:r w:rsidRPr="008A51B4">
        <w:rPr>
          <w:i/>
          <w:lang w:val="en-GB"/>
        </w:rPr>
        <w:t>-Switch</w:t>
      </w:r>
      <w:r>
        <w:rPr>
          <w:lang w:val="en-GB"/>
        </w:rPr>
        <w:t xml:space="preserve"> IE) and an LTM candidate cell is selected by the UE during cell re-selection, the UE shall attempt RACH-based LTM execution for the radio link recovery. Regarding how many times the UE can attempt </w:t>
      </w:r>
      <w:r w:rsidR="008A51B4">
        <w:rPr>
          <w:lang w:val="en-GB"/>
        </w:rPr>
        <w:t xml:space="preserve">on </w:t>
      </w:r>
      <w:r>
        <w:rPr>
          <w:lang w:val="en-GB"/>
        </w:rPr>
        <w:t xml:space="preserve">fast LTM recovery, only once is </w:t>
      </w:r>
      <w:r w:rsidR="008A51B4">
        <w:rPr>
          <w:lang w:val="en-GB"/>
        </w:rPr>
        <w:t>defined</w:t>
      </w:r>
      <w:r>
        <w:rPr>
          <w:lang w:val="en-GB"/>
        </w:rPr>
        <w:t xml:space="preserve"> in the TS 38.300 [</w:t>
      </w:r>
      <w:r w:rsidR="008A51B4">
        <w:rPr>
          <w:lang w:val="en-GB"/>
        </w:rPr>
        <w:t>1</w:t>
      </w:r>
      <w:r>
        <w:rPr>
          <w:lang w:val="en-GB"/>
        </w:rPr>
        <w:t>], as shown below.</w:t>
      </w:r>
    </w:p>
    <w:tbl>
      <w:tblPr>
        <w:tblStyle w:val="ad"/>
        <w:tblW w:w="0" w:type="auto"/>
        <w:tblCellMar>
          <w:left w:w="108" w:type="dxa"/>
          <w:right w:w="108" w:type="dxa"/>
        </w:tblCellMar>
        <w:tblLook w:val="04A0" w:firstRow="1" w:lastRow="0" w:firstColumn="1" w:lastColumn="0" w:noHBand="0" w:noVBand="1"/>
      </w:tblPr>
      <w:tblGrid>
        <w:gridCol w:w="9650"/>
      </w:tblGrid>
      <w:tr w:rsidR="00761E24" w14:paraId="72C44059" w14:textId="77777777" w:rsidTr="005976E7">
        <w:tc>
          <w:tcPr>
            <w:tcW w:w="9876" w:type="dxa"/>
          </w:tcPr>
          <w:p w14:paraId="327D0BF0" w14:textId="77777777" w:rsidR="00761E24" w:rsidRPr="007E64A4" w:rsidRDefault="00761E24" w:rsidP="005976E7">
            <w:pPr>
              <w:spacing w:beforeLines="0" w:afterLines="0" w:after="180" w:line="240" w:lineRule="auto"/>
              <w:jc w:val="left"/>
              <w:rPr>
                <w:rFonts w:eastAsia="宋体"/>
                <w:kern w:val="0"/>
                <w:lang w:val="en-GB" w:eastAsia="en-GB"/>
              </w:rPr>
            </w:pPr>
            <w:r w:rsidRPr="007E64A4">
              <w:rPr>
                <w:rFonts w:eastAsia="宋体"/>
                <w:kern w:val="0"/>
                <w:lang w:val="en-GB" w:eastAsia="en-US"/>
              </w:rPr>
              <w:t>Timer based handover failure procedure is supported in NR. RRC connection re-establishment procedure is used for recovering from handover failure except in certain CHO, DAPS handover or LTM cell switch scenarios:</w:t>
            </w:r>
          </w:p>
          <w:p w14:paraId="023FC35E" w14:textId="77777777" w:rsidR="00761E24" w:rsidRPr="007E64A4" w:rsidRDefault="00761E24" w:rsidP="005976E7">
            <w:pPr>
              <w:spacing w:beforeLines="0" w:afterLines="0" w:after="180" w:line="240" w:lineRule="auto"/>
              <w:ind w:left="568" w:hanging="284"/>
              <w:jc w:val="left"/>
              <w:rPr>
                <w:rFonts w:eastAsia="宋体"/>
                <w:kern w:val="0"/>
                <w:lang w:val="en-GB" w:eastAsia="en-US"/>
              </w:rPr>
            </w:pPr>
            <w:r w:rsidRPr="007E64A4">
              <w:rPr>
                <w:rFonts w:eastAsia="宋体"/>
                <w:kern w:val="0"/>
                <w:lang w:val="en-GB" w:eastAsia="en-US"/>
              </w:rPr>
              <w:t>-</w:t>
            </w:r>
            <w:r w:rsidRPr="007E64A4">
              <w:rPr>
                <w:rFonts w:eastAsia="宋体"/>
                <w:kern w:val="0"/>
                <w:lang w:val="en-GB" w:eastAsia="en-US"/>
              </w:rP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336A412" w14:textId="77777777" w:rsidR="00761E24" w:rsidRPr="007E64A4" w:rsidRDefault="00761E24" w:rsidP="005976E7">
            <w:pPr>
              <w:spacing w:beforeLines="0" w:afterLines="0" w:after="180" w:line="240" w:lineRule="auto"/>
              <w:ind w:left="568" w:hanging="284"/>
              <w:jc w:val="left"/>
              <w:rPr>
                <w:rFonts w:eastAsia="宋体"/>
                <w:kern w:val="0"/>
                <w:lang w:val="en-GB" w:eastAsia="en-US"/>
              </w:rPr>
            </w:pPr>
            <w:r w:rsidRPr="007E64A4">
              <w:rPr>
                <w:rFonts w:eastAsia="宋体"/>
                <w:kern w:val="0"/>
                <w:lang w:val="en-GB" w:eastAsia="en-US"/>
              </w:rPr>
              <w:t>-</w:t>
            </w:r>
            <w:r w:rsidRPr="007E64A4">
              <w:rPr>
                <w:rFonts w:eastAsia="宋体"/>
                <w:kern w:val="0"/>
                <w:lang w:val="en-GB" w:eastAsia="en-US"/>
              </w:rP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855E879" w14:textId="42678555" w:rsidR="00761E24" w:rsidRPr="00761E24" w:rsidRDefault="00761E24" w:rsidP="00761E24">
            <w:pPr>
              <w:spacing w:beforeLines="0" w:afterLines="0" w:after="180" w:line="240" w:lineRule="auto"/>
              <w:ind w:left="568" w:hanging="284"/>
              <w:jc w:val="left"/>
              <w:rPr>
                <w:rFonts w:eastAsia="宋体"/>
                <w:kern w:val="0"/>
                <w:lang w:val="en-GB" w:eastAsia="en-US"/>
              </w:rPr>
            </w:pPr>
            <w:r w:rsidRPr="007E64A4">
              <w:rPr>
                <w:rFonts w:eastAsia="宋体"/>
                <w:kern w:val="0"/>
                <w:lang w:val="en-GB" w:eastAsia="en-US"/>
              </w:rPr>
              <w:t>-</w:t>
            </w:r>
            <w:r w:rsidRPr="007E64A4">
              <w:rPr>
                <w:rFonts w:eastAsia="宋体"/>
                <w:kern w:val="0"/>
                <w:lang w:val="en-GB" w:eastAsia="en-US"/>
              </w:rPr>
              <w:tab/>
            </w:r>
            <w:r w:rsidRPr="007E64A4">
              <w:rPr>
                <w:rFonts w:eastAsia="宋体"/>
                <w:kern w:val="0"/>
                <w:highlight w:val="yellow"/>
                <w:lang w:val="en-GB" w:eastAsia="en-US"/>
              </w:rPr>
              <w:t>When LTM execution attempt triggered by LTM cell switch command MAC CE fails or HO fails</w:t>
            </w:r>
            <w:r w:rsidRPr="007E64A4">
              <w:rPr>
                <w:rFonts w:eastAsia="宋体"/>
                <w:kern w:val="0"/>
                <w:lang w:val="en-GB" w:eastAsia="en-US"/>
              </w:rPr>
              <w:t xml:space="preserve">, the UE performs cell selection and if the selected cell is an LTM candidate cell and if network configured the UE to try LTM after handover/LTM execution failure, then the UE attempts RACH-based LTM execution </w:t>
            </w:r>
            <w:r w:rsidRPr="007E64A4">
              <w:rPr>
                <w:rFonts w:eastAsia="宋体"/>
                <w:kern w:val="0"/>
                <w:highlight w:val="yellow"/>
                <w:lang w:val="en-GB" w:eastAsia="en-US"/>
              </w:rPr>
              <w:t>once</w:t>
            </w:r>
            <w:r w:rsidRPr="007E64A4">
              <w:rPr>
                <w:rFonts w:eastAsia="宋体"/>
                <w:kern w:val="0"/>
                <w:lang w:val="en-GB" w:eastAsia="en-US"/>
              </w:rPr>
              <w:t>, otherwise re-establishment is performed.</w:t>
            </w:r>
          </w:p>
        </w:tc>
      </w:tr>
    </w:tbl>
    <w:p w14:paraId="1820BD3B" w14:textId="77777777" w:rsidR="00A253A4" w:rsidRDefault="00A253A4" w:rsidP="00A253A4">
      <w:pPr>
        <w:pStyle w:val="ZTE-Observation-2021"/>
        <w:numPr>
          <w:ilvl w:val="0"/>
          <w:numId w:val="2"/>
        </w:numPr>
        <w:spacing w:before="120" w:after="120"/>
        <w:ind w:left="1273" w:hangingChars="634" w:hanging="1273"/>
      </w:pPr>
      <w:bookmarkStart w:id="6" w:name="_Toc162890451"/>
      <w:r>
        <w:t>According to the current TS 38.300, the UE is only allowed</w:t>
      </w:r>
      <w:r w:rsidR="00761E24">
        <w:t xml:space="preserve"> </w:t>
      </w:r>
      <w:r>
        <w:t xml:space="preserve">to attempt fast LTM recovery once after an </w:t>
      </w:r>
      <w:r w:rsidRPr="00A253A4">
        <w:t>LTM failure, HO failure or RLF</w:t>
      </w:r>
      <w:r>
        <w:t>.</w:t>
      </w:r>
      <w:bookmarkEnd w:id="6"/>
    </w:p>
    <w:p w14:paraId="16B8A643" w14:textId="0C21F172" w:rsidR="0073116A" w:rsidRDefault="00A253A4" w:rsidP="0073116A">
      <w:pPr>
        <w:spacing w:before="120" w:after="120"/>
        <w:rPr>
          <w:lang w:val="en-GB"/>
        </w:rPr>
      </w:pPr>
      <w:r>
        <w:rPr>
          <w:lang w:val="en-GB"/>
        </w:rPr>
        <w:t xml:space="preserve">However, there is no </w:t>
      </w:r>
      <w:r w:rsidRPr="00A253A4">
        <w:rPr>
          <w:lang w:val="en-GB"/>
        </w:rPr>
        <w:t>restriction for the UE attempt</w:t>
      </w:r>
      <w:r>
        <w:rPr>
          <w:lang w:val="en-GB"/>
        </w:rPr>
        <w:t xml:space="preserve"> time</w:t>
      </w:r>
      <w:r w:rsidRPr="00A253A4">
        <w:rPr>
          <w:lang w:val="en-GB"/>
        </w:rPr>
        <w:t>s on fast LTM recovery</w:t>
      </w:r>
      <w:r>
        <w:rPr>
          <w:lang w:val="en-GB"/>
        </w:rPr>
        <w:t xml:space="preserve"> in the current RRC spec</w:t>
      </w:r>
      <w:r w:rsidR="008A51B4">
        <w:rPr>
          <w:lang w:val="en-GB"/>
        </w:rPr>
        <w:t xml:space="preserve"> [2]</w:t>
      </w:r>
      <w:r w:rsidRPr="00A253A4">
        <w:rPr>
          <w:lang w:val="en-GB"/>
        </w:rPr>
        <w:t>.</w:t>
      </w:r>
      <w:r>
        <w:rPr>
          <w:lang w:val="en-GB"/>
        </w:rPr>
        <w:t xml:space="preserve"> We proposed to clarify this issue via RIL Z033 </w:t>
      </w:r>
      <w:r w:rsidR="008A51B4">
        <w:rPr>
          <w:lang w:val="en-GB"/>
        </w:rPr>
        <w:t>during</w:t>
      </w:r>
      <w:r>
        <w:rPr>
          <w:lang w:val="en-GB"/>
        </w:rPr>
        <w:t xml:space="preserve"> the ASN.1 review. </w:t>
      </w:r>
      <w:r w:rsidRPr="00A253A4">
        <w:rPr>
          <w:lang w:val="en-GB"/>
        </w:rPr>
        <w:t>According to the RRC rapporteur conclusion, it can be up to the UE implementation to perform multiple attempts for fast LTM recovery.</w:t>
      </w:r>
      <w:r w:rsidR="00AE5318">
        <w:rPr>
          <w:lang w:val="en-GB"/>
        </w:rPr>
        <w:t xml:space="preserve"> </w:t>
      </w:r>
      <w:r>
        <w:rPr>
          <w:lang w:val="en-GB"/>
        </w:rPr>
        <w:t>The RIL discussion and conclusion can be found in the Annex 2.</w:t>
      </w:r>
    </w:p>
    <w:p w14:paraId="336FEEB6" w14:textId="63DC9009" w:rsidR="00B144DA" w:rsidRDefault="00A253A4" w:rsidP="0073116A">
      <w:pPr>
        <w:spacing w:before="120" w:after="120"/>
        <w:rPr>
          <w:lang w:val="en-GB"/>
        </w:rPr>
      </w:pPr>
      <w:r>
        <w:rPr>
          <w:lang w:val="en-GB"/>
        </w:rPr>
        <w:t xml:space="preserve">According to the current RRC spec, upon </w:t>
      </w:r>
      <w:r w:rsidRPr="00A253A4">
        <w:rPr>
          <w:lang w:val="en-GB"/>
        </w:rPr>
        <w:t xml:space="preserve">mobility failure or RLF failure, if </w:t>
      </w:r>
      <w:proofErr w:type="spellStart"/>
      <w:r w:rsidRPr="008A51B4">
        <w:rPr>
          <w:i/>
          <w:lang w:val="en-GB"/>
        </w:rPr>
        <w:t>attemptLTM</w:t>
      </w:r>
      <w:proofErr w:type="spellEnd"/>
      <w:r w:rsidRPr="008A51B4">
        <w:rPr>
          <w:i/>
          <w:lang w:val="en-GB"/>
        </w:rPr>
        <w:t>-Switch</w:t>
      </w:r>
      <w:r w:rsidRPr="00A253A4">
        <w:rPr>
          <w:lang w:val="en-GB"/>
        </w:rPr>
        <w:t xml:space="preserve"> is configured and the selected cell is an LTM candidate cell, then the UE can trigger the execution of LTM cell switch</w:t>
      </w:r>
      <w:r>
        <w:rPr>
          <w:lang w:val="en-GB"/>
        </w:rPr>
        <w:t>, as specified in 5.3.5.18.6</w:t>
      </w:r>
      <w:r w:rsidRPr="00A253A4">
        <w:rPr>
          <w:lang w:val="en-GB"/>
        </w:rPr>
        <w:t xml:space="preserve">. Since the LTM candidate configuration is kept during the fast LTM recovery, if the first </w:t>
      </w:r>
      <w:r>
        <w:rPr>
          <w:lang w:val="en-GB"/>
        </w:rPr>
        <w:t xml:space="preserve">attempt of </w:t>
      </w:r>
      <w:r w:rsidRPr="00A253A4">
        <w:rPr>
          <w:lang w:val="en-GB"/>
        </w:rPr>
        <w:t xml:space="preserve">fast LTM recovery fails (i.e. T304 expiry), the UE can continue to attempt a new fast LTM recovery if </w:t>
      </w:r>
      <w:r>
        <w:rPr>
          <w:lang w:val="en-GB"/>
        </w:rPr>
        <w:t>a</w:t>
      </w:r>
      <w:r w:rsidR="008A51B4">
        <w:rPr>
          <w:lang w:val="en-GB"/>
        </w:rPr>
        <w:t>n</w:t>
      </w:r>
      <w:r w:rsidRPr="00A253A4">
        <w:rPr>
          <w:lang w:val="en-GB"/>
        </w:rPr>
        <w:t xml:space="preserve"> LTM candidate cell is selected </w:t>
      </w:r>
      <w:r w:rsidRPr="00A253A4">
        <w:rPr>
          <w:lang w:val="en-GB"/>
        </w:rPr>
        <w:lastRenderedPageBreak/>
        <w:t xml:space="preserve">during RRC re-establishment procedure. </w:t>
      </w:r>
      <w:r w:rsidR="004B1930">
        <w:rPr>
          <w:lang w:val="en-GB"/>
        </w:rPr>
        <w:t>Taking the LTM</w:t>
      </w:r>
      <w:r w:rsidR="008A51B4">
        <w:rPr>
          <w:lang w:val="en-GB"/>
        </w:rPr>
        <w:t>/HO</w:t>
      </w:r>
      <w:r w:rsidR="004B1930">
        <w:rPr>
          <w:lang w:val="en-GB"/>
        </w:rPr>
        <w:t xml:space="preserve"> failure as an example, a simple flowchart</w:t>
      </w:r>
      <w:r w:rsidR="008A51B4">
        <w:rPr>
          <w:lang w:val="en-GB"/>
        </w:rPr>
        <w:t xml:space="preserve"> for fast LTM recovery</w:t>
      </w:r>
      <w:r w:rsidR="004B1930">
        <w:rPr>
          <w:lang w:val="en-GB"/>
        </w:rPr>
        <w:t xml:space="preserve"> is shown as below:</w:t>
      </w:r>
    </w:p>
    <w:p w14:paraId="0F8C11E9" w14:textId="62C3447E" w:rsidR="004B1930" w:rsidRDefault="004B1930" w:rsidP="004B1930">
      <w:pPr>
        <w:spacing w:before="120" w:after="120"/>
        <w:jc w:val="center"/>
        <w:rPr>
          <w:lang w:val="en-GB"/>
        </w:rPr>
      </w:pPr>
      <w:r>
        <w:rPr>
          <w:noProof/>
        </w:rPr>
        <w:drawing>
          <wp:inline distT="0" distB="0" distL="0" distR="0" wp14:anchorId="565DD630" wp14:editId="2FAEDF8F">
            <wp:extent cx="2728177" cy="32773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63754" cy="3320055"/>
                    </a:xfrm>
                    <a:prstGeom prst="rect">
                      <a:avLst/>
                    </a:prstGeom>
                  </pic:spPr>
                </pic:pic>
              </a:graphicData>
            </a:graphic>
          </wp:inline>
        </w:drawing>
      </w:r>
    </w:p>
    <w:p w14:paraId="782783EA" w14:textId="464977A4" w:rsidR="004B1930" w:rsidRPr="008A51B4" w:rsidRDefault="004B1930" w:rsidP="004B1930">
      <w:pPr>
        <w:spacing w:before="120" w:after="120"/>
        <w:jc w:val="center"/>
        <w:rPr>
          <w:b/>
          <w:lang w:val="en-GB"/>
        </w:rPr>
      </w:pPr>
      <w:r w:rsidRPr="008A51B4">
        <w:rPr>
          <w:b/>
          <w:lang w:val="en-GB"/>
        </w:rPr>
        <w:t>Figure 1. A flowchart for fast LTM recovery procedure</w:t>
      </w:r>
    </w:p>
    <w:p w14:paraId="61E39F22" w14:textId="2026D79E" w:rsidR="00E57E5B" w:rsidRDefault="00A253A4" w:rsidP="0073116A">
      <w:pPr>
        <w:spacing w:before="120" w:after="120"/>
        <w:rPr>
          <w:lang w:val="en-GB"/>
        </w:rPr>
      </w:pPr>
      <w:r w:rsidRPr="00A253A4">
        <w:rPr>
          <w:lang w:val="en-GB"/>
        </w:rPr>
        <w:t xml:space="preserve">In principle, the UE can try infinite attempt on fast LTM recovery if the UE selects an LTM candidate cell every time after the failure of previous </w:t>
      </w:r>
      <w:r>
        <w:rPr>
          <w:lang w:val="en-GB"/>
        </w:rPr>
        <w:t xml:space="preserve">attempt on </w:t>
      </w:r>
      <w:r w:rsidRPr="00A253A4">
        <w:rPr>
          <w:lang w:val="en-GB"/>
        </w:rPr>
        <w:t>fast LTM recovery</w:t>
      </w:r>
      <w:r w:rsidR="004B1930">
        <w:rPr>
          <w:lang w:val="en-GB"/>
        </w:rPr>
        <w:t>, e.g. as the cycle procedure depicted by the red lines above</w:t>
      </w:r>
      <w:r w:rsidRPr="00A253A4">
        <w:rPr>
          <w:lang w:val="en-GB"/>
        </w:rPr>
        <w:t>. There is no terminating point</w:t>
      </w:r>
      <w:r w:rsidR="00E57E5B">
        <w:rPr>
          <w:lang w:val="en-GB"/>
        </w:rPr>
        <w:t xml:space="preserve"> in this case</w:t>
      </w:r>
      <w:r w:rsidRPr="00A253A4">
        <w:rPr>
          <w:lang w:val="en-GB"/>
        </w:rPr>
        <w:t xml:space="preserve">. </w:t>
      </w:r>
      <w:r w:rsidR="00E57E5B" w:rsidRPr="00E57E5B">
        <w:rPr>
          <w:lang w:val="en-GB"/>
        </w:rPr>
        <w:t xml:space="preserve">It should be noted there is no such issue for fast CHO recovery since the UE needs to remove all CHO candidate configurations when the fast CHO recovery is performed (i.e. if the </w:t>
      </w:r>
      <w:proofErr w:type="spellStart"/>
      <w:r w:rsidR="00E57E5B" w:rsidRPr="00E57E5B">
        <w:rPr>
          <w:i/>
          <w:lang w:val="en-GB"/>
        </w:rPr>
        <w:t>RRCReconfiguration</w:t>
      </w:r>
      <w:proofErr w:type="spellEnd"/>
      <w:r w:rsidR="00E57E5B" w:rsidRPr="00E57E5B">
        <w:rPr>
          <w:lang w:val="en-GB"/>
        </w:rPr>
        <w:t xml:space="preserve"> is applied due to a conditional reconfiguration execution upon cell selection performed while timer T311 was running). The removal operation can ensure the fast CHO recovery </w:t>
      </w:r>
      <w:r w:rsidR="008A51B4">
        <w:rPr>
          <w:lang w:val="en-GB"/>
        </w:rPr>
        <w:t>is only</w:t>
      </w:r>
      <w:r w:rsidR="00E57E5B" w:rsidRPr="00E57E5B">
        <w:rPr>
          <w:lang w:val="en-GB"/>
        </w:rPr>
        <w:t xml:space="preserve"> performed once by using the received CHO candidate configurations.</w:t>
      </w:r>
    </w:p>
    <w:p w14:paraId="4C7D871B" w14:textId="3E8BF43E" w:rsidR="00E57E5B" w:rsidRPr="00E57E5B" w:rsidRDefault="00E57E5B" w:rsidP="0073116A">
      <w:pPr>
        <w:pStyle w:val="ZTE-Observation-2021"/>
        <w:numPr>
          <w:ilvl w:val="0"/>
          <w:numId w:val="2"/>
        </w:numPr>
        <w:spacing w:before="120" w:after="120"/>
        <w:ind w:left="1273" w:hangingChars="634" w:hanging="1273"/>
        <w:rPr>
          <w:lang w:val="en-US" w:eastAsia="zh-CN"/>
        </w:rPr>
      </w:pPr>
      <w:bookmarkStart w:id="7" w:name="_Toc162890452"/>
      <w:r>
        <w:rPr>
          <w:rFonts w:hint="eastAsia"/>
          <w:lang w:val="en-US" w:eastAsia="zh-CN"/>
        </w:rPr>
        <w:t xml:space="preserve">According to the current RRC spec, </w:t>
      </w:r>
      <w:r>
        <w:rPr>
          <w:lang w:val="en-US" w:eastAsia="zh-CN"/>
        </w:rPr>
        <w:t xml:space="preserve">since </w:t>
      </w:r>
      <w:r>
        <w:rPr>
          <w:rFonts w:hint="eastAsia"/>
          <w:lang w:val="en-US" w:eastAsia="zh-CN"/>
        </w:rPr>
        <w:t>LTM candidate configurations are kept during fast LTM recovery, the UE is allowed to perform multiple attempts on fast LTM recovery after a</w:t>
      </w:r>
      <w:r w:rsidR="008A51B4">
        <w:rPr>
          <w:lang w:val="en-US" w:eastAsia="zh-CN"/>
        </w:rPr>
        <w:t>n LTM/HO</w:t>
      </w:r>
      <w:r>
        <w:rPr>
          <w:rFonts w:hint="eastAsia"/>
          <w:lang w:val="en-US" w:eastAsia="zh-CN"/>
        </w:rPr>
        <w:t xml:space="preserve"> failure or RLF. There is no terminating point if the LTM </w:t>
      </w:r>
      <w:r>
        <w:rPr>
          <w:rFonts w:eastAsia="宋体" w:hint="eastAsia"/>
          <w:lang w:val="en-US" w:eastAsia="zh-CN"/>
        </w:rPr>
        <w:t>candidate cell is repeatedly selected by the UE after the failed attempt of previous fast LTM recovery.</w:t>
      </w:r>
      <w:bookmarkEnd w:id="7"/>
      <w:r>
        <w:rPr>
          <w:rFonts w:eastAsia="宋体" w:hint="eastAsia"/>
          <w:lang w:val="en-US" w:eastAsia="zh-CN"/>
        </w:rPr>
        <w:t xml:space="preserve"> </w:t>
      </w:r>
    </w:p>
    <w:p w14:paraId="20A853AE" w14:textId="27CEC31E" w:rsidR="00A253A4" w:rsidRDefault="00E57E5B" w:rsidP="0073116A">
      <w:pPr>
        <w:spacing w:before="120" w:after="120"/>
        <w:rPr>
          <w:lang w:val="en-GB"/>
        </w:rPr>
      </w:pPr>
      <w:r>
        <w:rPr>
          <w:lang w:val="en-GB"/>
        </w:rPr>
        <w:t>Besides</w:t>
      </w:r>
      <w:r w:rsidR="004B1930">
        <w:rPr>
          <w:lang w:val="en-GB"/>
        </w:rPr>
        <w:t xml:space="preserve">, </w:t>
      </w:r>
      <w:r w:rsidR="004B1930" w:rsidRPr="00A253A4">
        <w:rPr>
          <w:lang w:val="en-GB"/>
        </w:rPr>
        <w:t>the multiple attempts on fast LTM recovery</w:t>
      </w:r>
      <w:r w:rsidR="00A253A4" w:rsidRPr="00A253A4">
        <w:rPr>
          <w:lang w:val="en-GB"/>
        </w:rPr>
        <w:t xml:space="preserve"> may cause longer interruption time before </w:t>
      </w:r>
      <w:r w:rsidR="008A51B4">
        <w:rPr>
          <w:lang w:val="en-GB"/>
        </w:rPr>
        <w:t>the radio link</w:t>
      </w:r>
      <w:r w:rsidR="00A253A4" w:rsidRPr="00A253A4">
        <w:rPr>
          <w:lang w:val="en-GB"/>
        </w:rPr>
        <w:t xml:space="preserve"> recovery </w:t>
      </w:r>
      <w:r w:rsidR="004B1930">
        <w:rPr>
          <w:lang w:val="en-GB"/>
        </w:rPr>
        <w:t>than the legacy RRC re-establishment</w:t>
      </w:r>
      <w:r w:rsidR="00A253A4" w:rsidRPr="00A253A4">
        <w:rPr>
          <w:lang w:val="en-GB"/>
        </w:rPr>
        <w:t>.</w:t>
      </w:r>
      <w:r w:rsidR="004B1930">
        <w:rPr>
          <w:lang w:val="en-GB"/>
        </w:rPr>
        <w:t xml:space="preserve"> </w:t>
      </w:r>
      <w:r>
        <w:rPr>
          <w:lang w:val="en-GB"/>
        </w:rPr>
        <w:t xml:space="preserve">A possible way to avoid the infinite cycle case is </w:t>
      </w:r>
      <w:r w:rsidR="004B1930">
        <w:rPr>
          <w:lang w:val="en-GB"/>
        </w:rPr>
        <w:t xml:space="preserve">left to the UE implementation to </w:t>
      </w:r>
      <w:r>
        <w:rPr>
          <w:lang w:val="en-GB"/>
        </w:rPr>
        <w:t xml:space="preserve">terminate the cycle procedure, e.g. </w:t>
      </w:r>
      <w:r w:rsidRPr="00E57E5B">
        <w:rPr>
          <w:lang w:val="en-GB"/>
        </w:rPr>
        <w:t>select the "next cell on the list"</w:t>
      </w:r>
      <w:r>
        <w:rPr>
          <w:lang w:val="en-GB"/>
        </w:rPr>
        <w:t xml:space="preserve"> or </w:t>
      </w:r>
      <w:r w:rsidR="008A51B4">
        <w:rPr>
          <w:lang w:val="en-GB"/>
        </w:rPr>
        <w:t>the</w:t>
      </w:r>
      <w:r>
        <w:rPr>
          <w:lang w:val="en-GB"/>
        </w:rPr>
        <w:t xml:space="preserve"> non-LTM candidate cell</w:t>
      </w:r>
      <w:r w:rsidRPr="00E57E5B">
        <w:rPr>
          <w:lang w:val="en-GB"/>
        </w:rPr>
        <w:t xml:space="preserve"> once that the cell selection has been done</w:t>
      </w:r>
      <w:r>
        <w:rPr>
          <w:lang w:val="en-GB"/>
        </w:rPr>
        <w:t xml:space="preserve"> in the previous attempt.</w:t>
      </w:r>
    </w:p>
    <w:p w14:paraId="39D7339B" w14:textId="416D9636" w:rsidR="00A253A4" w:rsidRPr="0073116A" w:rsidRDefault="00E57E5B" w:rsidP="0073116A">
      <w:pPr>
        <w:spacing w:before="120" w:after="120"/>
        <w:rPr>
          <w:lang w:val="en-GB"/>
        </w:rPr>
      </w:pPr>
      <w:r>
        <w:rPr>
          <w:lang w:val="en-GB"/>
        </w:rPr>
        <w:t xml:space="preserve">Since </w:t>
      </w:r>
      <w:r w:rsidR="00886CC2">
        <w:rPr>
          <w:lang w:val="en-GB"/>
        </w:rPr>
        <w:t xml:space="preserve">the </w:t>
      </w:r>
      <w:r w:rsidRPr="00E57E5B">
        <w:rPr>
          <w:lang w:val="en-GB"/>
        </w:rPr>
        <w:t xml:space="preserve">principle </w:t>
      </w:r>
      <w:r w:rsidR="00886CC2">
        <w:rPr>
          <w:lang w:val="en-GB"/>
        </w:rPr>
        <w:t xml:space="preserve">on attempt times of </w:t>
      </w:r>
      <w:r w:rsidRPr="00E57E5B">
        <w:rPr>
          <w:lang w:val="en-GB"/>
        </w:rPr>
        <w:t>fast LTM recovery in TS 38.331 and TS 38.300 is mis-aligned</w:t>
      </w:r>
      <w:r>
        <w:rPr>
          <w:lang w:val="en-GB"/>
        </w:rPr>
        <w:t xml:space="preserve">, </w:t>
      </w:r>
      <w:r w:rsidRPr="00E57E5B">
        <w:rPr>
          <w:lang w:val="en-GB"/>
        </w:rPr>
        <w:t xml:space="preserve">we </w:t>
      </w:r>
      <w:r w:rsidR="00886CC2">
        <w:rPr>
          <w:lang w:val="en-GB"/>
        </w:rPr>
        <w:t>think it would be better to</w:t>
      </w:r>
      <w:r w:rsidRPr="00E57E5B">
        <w:rPr>
          <w:lang w:val="en-GB"/>
        </w:rPr>
        <w:t xml:space="preserve"> clarify </w:t>
      </w:r>
      <w:r w:rsidR="00886CC2">
        <w:rPr>
          <w:lang w:val="en-GB"/>
        </w:rPr>
        <w:t>how many</w:t>
      </w:r>
      <w:r w:rsidRPr="00E57E5B">
        <w:rPr>
          <w:lang w:val="en-GB"/>
        </w:rPr>
        <w:t xml:space="preserve"> attempts for fast LTM recovery is allowed</w:t>
      </w:r>
      <w:r w:rsidR="00886CC2">
        <w:rPr>
          <w:lang w:val="en-GB"/>
        </w:rPr>
        <w:t xml:space="preserve"> in the RAN2 meeting</w:t>
      </w:r>
      <w:r w:rsidRPr="00E57E5B">
        <w:rPr>
          <w:lang w:val="en-GB"/>
        </w:rPr>
        <w:t>.</w:t>
      </w:r>
    </w:p>
    <w:p w14:paraId="173F5E2C" w14:textId="27C25CEF" w:rsidR="00886CC2" w:rsidRDefault="00886CC2" w:rsidP="00886CC2">
      <w:pPr>
        <w:spacing w:before="120" w:after="120"/>
        <w:rPr>
          <w:rFonts w:eastAsia="宋体"/>
        </w:rPr>
      </w:pPr>
      <w:r>
        <w:rPr>
          <w:rFonts w:eastAsia="宋体"/>
        </w:rPr>
        <w:t>If multiple attempts are allowed, the following changes (i.e. TP 1) in TS 38.300 shall be required:</w:t>
      </w:r>
    </w:p>
    <w:tbl>
      <w:tblPr>
        <w:tblStyle w:val="ad"/>
        <w:tblW w:w="0" w:type="auto"/>
        <w:tblLook w:val="04A0" w:firstRow="1" w:lastRow="0" w:firstColumn="1" w:lastColumn="0" w:noHBand="0" w:noVBand="1"/>
      </w:tblPr>
      <w:tblGrid>
        <w:gridCol w:w="9650"/>
      </w:tblGrid>
      <w:tr w:rsidR="00886CC2" w:rsidRPr="007E64A4" w14:paraId="15AAB3C0" w14:textId="77777777" w:rsidTr="005976E7">
        <w:tc>
          <w:tcPr>
            <w:tcW w:w="9650" w:type="dxa"/>
          </w:tcPr>
          <w:p w14:paraId="642D92A3" w14:textId="46011928" w:rsidR="00886CC2" w:rsidRPr="00886CC2" w:rsidRDefault="00886CC2" w:rsidP="00886CC2">
            <w:pPr>
              <w:spacing w:before="120" w:after="120"/>
              <w:rPr>
                <w:rFonts w:eastAsia="宋体"/>
                <w:b/>
                <w:color w:val="FF0000"/>
                <w:sz w:val="24"/>
                <w:szCs w:val="24"/>
                <w:lang w:eastAsia="en-US"/>
              </w:rPr>
            </w:pPr>
            <w:r w:rsidRPr="00886CC2">
              <w:rPr>
                <w:rFonts w:eastAsia="宋体"/>
                <w:b/>
                <w:color w:val="FF0000"/>
                <w:sz w:val="24"/>
                <w:szCs w:val="24"/>
                <w:lang w:eastAsia="en-US"/>
              </w:rPr>
              <w:t>TP</w:t>
            </w:r>
            <w:r>
              <w:rPr>
                <w:rFonts w:eastAsia="宋体"/>
                <w:b/>
                <w:color w:val="FF0000"/>
                <w:sz w:val="24"/>
                <w:szCs w:val="24"/>
                <w:lang w:eastAsia="en-US"/>
              </w:rPr>
              <w:t xml:space="preserve"> </w:t>
            </w:r>
            <w:r w:rsidRPr="00886CC2">
              <w:rPr>
                <w:rFonts w:eastAsia="宋体"/>
                <w:b/>
                <w:color w:val="FF0000"/>
                <w:sz w:val="24"/>
                <w:szCs w:val="24"/>
                <w:lang w:eastAsia="en-US"/>
              </w:rPr>
              <w:t>1</w:t>
            </w:r>
            <w:r>
              <w:rPr>
                <w:rFonts w:eastAsia="宋体"/>
                <w:b/>
                <w:color w:val="FF0000"/>
                <w:sz w:val="24"/>
                <w:szCs w:val="24"/>
                <w:lang w:eastAsia="en-US"/>
              </w:rPr>
              <w:t xml:space="preserve"> in TS 38.300</w:t>
            </w:r>
            <w:r w:rsidRPr="00886CC2">
              <w:rPr>
                <w:rFonts w:eastAsia="宋体"/>
                <w:b/>
                <w:color w:val="FF0000"/>
                <w:sz w:val="24"/>
                <w:szCs w:val="24"/>
                <w:lang w:eastAsia="en-US"/>
              </w:rPr>
              <w:t xml:space="preserve"> – allowing </w:t>
            </w:r>
            <w:r>
              <w:rPr>
                <w:rFonts w:eastAsia="宋体"/>
                <w:b/>
                <w:color w:val="FF0000"/>
                <w:sz w:val="24"/>
                <w:szCs w:val="24"/>
                <w:lang w:eastAsia="en-US"/>
              </w:rPr>
              <w:t>multiple attempts</w:t>
            </w:r>
          </w:p>
          <w:p w14:paraId="66208ADC" w14:textId="699A6BFC" w:rsidR="00886CC2" w:rsidRPr="007E64A4" w:rsidRDefault="00886CC2" w:rsidP="005976E7">
            <w:pPr>
              <w:keepNext/>
              <w:keepLines/>
              <w:spacing w:beforeLines="0" w:before="120" w:afterLines="0" w:after="180" w:line="240" w:lineRule="auto"/>
              <w:jc w:val="left"/>
              <w:outlineLvl w:val="2"/>
              <w:rPr>
                <w:rFonts w:ascii="Arial" w:eastAsia="宋体" w:hAnsi="Arial"/>
                <w:kern w:val="0"/>
                <w:sz w:val="28"/>
                <w:lang w:val="en-GB" w:eastAsia="en-US"/>
              </w:rPr>
            </w:pPr>
            <w:r w:rsidRPr="007E64A4">
              <w:rPr>
                <w:rFonts w:ascii="Arial" w:eastAsia="宋体" w:hAnsi="Arial"/>
                <w:kern w:val="0"/>
                <w:sz w:val="28"/>
                <w:lang w:val="en-GB" w:eastAsia="en-US"/>
              </w:rPr>
              <w:lastRenderedPageBreak/>
              <w:t>9.2.3</w:t>
            </w:r>
            <w:r w:rsidRPr="007E64A4">
              <w:rPr>
                <w:rFonts w:ascii="Arial" w:eastAsia="宋体" w:hAnsi="Arial"/>
                <w:kern w:val="0"/>
                <w:sz w:val="28"/>
                <w:lang w:val="en-GB" w:eastAsia="en-US"/>
              </w:rPr>
              <w:tab/>
            </w:r>
            <w:r>
              <w:rPr>
                <w:rFonts w:ascii="Arial" w:eastAsia="宋体" w:hAnsi="Arial"/>
                <w:kern w:val="0"/>
                <w:sz w:val="28"/>
                <w:lang w:val="en-GB" w:eastAsia="en-US"/>
              </w:rPr>
              <w:t xml:space="preserve"> </w:t>
            </w:r>
            <w:r w:rsidRPr="007E64A4">
              <w:rPr>
                <w:rFonts w:ascii="Arial" w:eastAsia="宋体" w:hAnsi="Arial"/>
                <w:kern w:val="0"/>
                <w:sz w:val="28"/>
                <w:lang w:val="en-GB" w:eastAsia="en-US"/>
              </w:rPr>
              <w:t>Mobility in RRC_CONNECTED</w:t>
            </w:r>
          </w:p>
          <w:p w14:paraId="097BF6D6" w14:textId="77777777" w:rsidR="00886CC2" w:rsidRPr="007E64A4" w:rsidRDefault="00886CC2" w:rsidP="005976E7">
            <w:pPr>
              <w:keepNext/>
              <w:keepLines/>
              <w:spacing w:beforeLines="0" w:before="120" w:afterLines="0" w:after="180" w:line="240" w:lineRule="auto"/>
              <w:jc w:val="left"/>
              <w:outlineLvl w:val="3"/>
              <w:rPr>
                <w:rFonts w:ascii="Arial" w:eastAsia="宋体" w:hAnsi="Arial"/>
                <w:kern w:val="0"/>
                <w:sz w:val="24"/>
                <w:lang w:val="en-GB" w:eastAsia="en-US"/>
              </w:rPr>
            </w:pPr>
            <w:bookmarkStart w:id="8" w:name="_Toc20387981"/>
            <w:bookmarkStart w:id="9" w:name="_Toc29376061"/>
            <w:bookmarkStart w:id="10" w:name="_Toc37231952"/>
            <w:bookmarkStart w:id="11" w:name="_Toc46502007"/>
            <w:bookmarkStart w:id="12" w:name="_Toc51971355"/>
            <w:bookmarkStart w:id="13" w:name="_Toc52551338"/>
            <w:bookmarkStart w:id="14" w:name="_Toc155991467"/>
            <w:r w:rsidRPr="007E64A4">
              <w:rPr>
                <w:rFonts w:ascii="Arial" w:eastAsia="宋体" w:hAnsi="Arial"/>
                <w:kern w:val="0"/>
                <w:sz w:val="24"/>
                <w:lang w:val="en-GB" w:eastAsia="en-US"/>
              </w:rPr>
              <w:t>9.2.3.1</w:t>
            </w:r>
            <w:r w:rsidRPr="007E64A4">
              <w:rPr>
                <w:rFonts w:ascii="Arial" w:eastAsia="宋体" w:hAnsi="Arial"/>
                <w:kern w:val="0"/>
                <w:sz w:val="24"/>
                <w:lang w:val="en-GB" w:eastAsia="en-US"/>
              </w:rPr>
              <w:tab/>
            </w:r>
            <w:r>
              <w:rPr>
                <w:rFonts w:ascii="Arial" w:eastAsia="宋体" w:hAnsi="Arial"/>
                <w:kern w:val="0"/>
                <w:sz w:val="24"/>
                <w:lang w:val="en-GB" w:eastAsia="en-US"/>
              </w:rPr>
              <w:t xml:space="preserve"> </w:t>
            </w:r>
            <w:r w:rsidRPr="007E64A4">
              <w:rPr>
                <w:rFonts w:ascii="Arial" w:eastAsia="宋体" w:hAnsi="Arial"/>
                <w:kern w:val="0"/>
                <w:sz w:val="24"/>
                <w:lang w:val="en-GB" w:eastAsia="en-US"/>
              </w:rPr>
              <w:t>Overview</w:t>
            </w:r>
            <w:bookmarkEnd w:id="8"/>
            <w:bookmarkEnd w:id="9"/>
            <w:bookmarkEnd w:id="10"/>
            <w:bookmarkEnd w:id="11"/>
            <w:bookmarkEnd w:id="12"/>
            <w:bookmarkEnd w:id="13"/>
            <w:bookmarkEnd w:id="14"/>
          </w:p>
          <w:p w14:paraId="73B92C35" w14:textId="77777777" w:rsidR="00886CC2" w:rsidRPr="007E64A4" w:rsidRDefault="00886CC2" w:rsidP="005976E7">
            <w:pPr>
              <w:spacing w:before="120" w:after="120"/>
              <w:rPr>
                <w:rFonts w:eastAsia="宋体"/>
                <w:color w:val="FF0000"/>
              </w:rPr>
            </w:pPr>
            <w:r>
              <w:rPr>
                <w:rFonts w:eastAsia="宋体"/>
                <w:color w:val="FF0000"/>
              </w:rPr>
              <w:t>//s</w:t>
            </w:r>
            <w:r w:rsidRPr="007E64A4">
              <w:rPr>
                <w:rFonts w:eastAsia="宋体"/>
                <w:color w:val="FF0000"/>
              </w:rPr>
              <w:t>kip unrelated part</w:t>
            </w:r>
            <w:r>
              <w:rPr>
                <w:rFonts w:eastAsia="宋体"/>
                <w:color w:val="FF0000"/>
              </w:rPr>
              <w:t>//</w:t>
            </w:r>
          </w:p>
          <w:p w14:paraId="21E1DD80" w14:textId="77777777" w:rsidR="00886CC2" w:rsidRPr="00E96F07" w:rsidRDefault="00886CC2" w:rsidP="005976E7">
            <w:pPr>
              <w:spacing w:before="120" w:after="120"/>
              <w:rPr>
                <w:lang w:eastAsia="en-GB"/>
              </w:rPr>
            </w:pPr>
            <w:r w:rsidRPr="00E96F07">
              <w:t>Timer based handover failure procedure is supported in NR. RRC connection re-establishment procedure is used for recovering from handover failure except in certain CHO, DAPS handover or LTM cell switch scenarios:</w:t>
            </w:r>
          </w:p>
          <w:p w14:paraId="70FB2EDF" w14:textId="77777777" w:rsidR="00886CC2" w:rsidRPr="00E96F07" w:rsidRDefault="00886CC2" w:rsidP="005976E7">
            <w:pPr>
              <w:pStyle w:val="B1"/>
              <w:spacing w:before="120" w:after="120"/>
            </w:pPr>
            <w:r w:rsidRPr="00E96F07">
              <w:t>-</w:t>
            </w:r>
            <w:r w:rsidRPr="00E96F0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F4203C4" w14:textId="77777777" w:rsidR="00886CC2" w:rsidRPr="00E96F07" w:rsidRDefault="00886CC2" w:rsidP="005976E7">
            <w:pPr>
              <w:pStyle w:val="B1"/>
              <w:spacing w:before="120" w:after="120"/>
            </w:pPr>
            <w:r w:rsidRPr="00E96F07">
              <w:t>-</w:t>
            </w:r>
            <w:r w:rsidRPr="00E96F0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2975FA0" w14:textId="77777777" w:rsidR="00886CC2" w:rsidRPr="00E96F07" w:rsidRDefault="00886CC2" w:rsidP="005976E7">
            <w:pPr>
              <w:pStyle w:val="B1"/>
              <w:spacing w:before="120" w:after="120"/>
            </w:pPr>
            <w:r w:rsidRPr="00E96F07">
              <w:t>-</w:t>
            </w:r>
            <w:r w:rsidRPr="00E96F07">
              <w:tab/>
              <w:t xml:space="preserve">When LTM execution attempt </w:t>
            </w:r>
            <w:del w:id="15" w:author="ZTE" w:date="2024-03-21T19:26:00Z">
              <w:r w:rsidDel="007E64A4">
                <w:delText xml:space="preserve">triggered by LTM cell switch command MAC CE </w:delText>
              </w:r>
            </w:del>
            <w:r w:rsidRPr="00E96F07">
              <w:t xml:space="preserve">fails or HO fails, the UE performs cell selection and if the selected cell is an LTM candidate cell and if network configured the UE to try LTM after </w:t>
            </w:r>
            <w:r>
              <w:t>handover/</w:t>
            </w:r>
            <w:r w:rsidRPr="00E96F07">
              <w:t xml:space="preserve">LTM execution failure, then the UE attempts </w:t>
            </w:r>
            <w:r>
              <w:t xml:space="preserve">RACH-based </w:t>
            </w:r>
            <w:r w:rsidRPr="00E96F07">
              <w:t>LTM execution</w:t>
            </w:r>
            <w:del w:id="16" w:author="ZTE" w:date="2024-03-21T19:26:00Z">
              <w:r w:rsidRPr="00E96F07" w:rsidDel="007E64A4">
                <w:delText xml:space="preserve"> once</w:delText>
              </w:r>
            </w:del>
            <w:r w:rsidRPr="00E96F07">
              <w:t>, otherwise re-establishment is performed.</w:t>
            </w:r>
          </w:p>
          <w:p w14:paraId="143C6CD9" w14:textId="77777777" w:rsidR="00886CC2" w:rsidRDefault="00886CC2" w:rsidP="005976E7">
            <w:pPr>
              <w:keepNext/>
              <w:keepLines/>
              <w:spacing w:beforeLines="0" w:before="120" w:afterLines="0" w:after="180" w:line="240" w:lineRule="auto"/>
              <w:jc w:val="left"/>
              <w:outlineLvl w:val="2"/>
              <w:rPr>
                <w:rFonts w:ascii="Arial" w:eastAsia="宋体" w:hAnsi="Arial"/>
                <w:kern w:val="0"/>
                <w:sz w:val="28"/>
                <w:lang w:val="en-GB" w:eastAsia="en-US"/>
              </w:rPr>
            </w:pPr>
            <w:bookmarkStart w:id="17" w:name="_Toc20387990"/>
            <w:bookmarkStart w:id="18" w:name="_Toc29376070"/>
            <w:bookmarkStart w:id="19" w:name="_Toc37231964"/>
            <w:bookmarkStart w:id="20" w:name="_Toc46502021"/>
            <w:bookmarkStart w:id="21" w:name="_Toc51971369"/>
            <w:bookmarkStart w:id="22" w:name="_Toc52551352"/>
            <w:bookmarkStart w:id="23" w:name="_Toc155991485"/>
            <w:r w:rsidRPr="007E64A4">
              <w:rPr>
                <w:rFonts w:ascii="Arial" w:eastAsia="宋体" w:hAnsi="Arial"/>
                <w:kern w:val="0"/>
                <w:sz w:val="28"/>
                <w:lang w:val="en-GB" w:eastAsia="en-US"/>
              </w:rPr>
              <w:t>9.2.7</w:t>
            </w:r>
            <w:r w:rsidRPr="007E64A4">
              <w:rPr>
                <w:rFonts w:ascii="Arial" w:eastAsia="宋体" w:hAnsi="Arial"/>
                <w:kern w:val="0"/>
                <w:sz w:val="28"/>
                <w:lang w:val="en-GB" w:eastAsia="en-US"/>
              </w:rPr>
              <w:tab/>
            </w:r>
            <w:r>
              <w:rPr>
                <w:rFonts w:ascii="Arial" w:eastAsia="宋体" w:hAnsi="Arial"/>
                <w:kern w:val="0"/>
                <w:sz w:val="28"/>
                <w:lang w:val="en-GB" w:eastAsia="en-US"/>
              </w:rPr>
              <w:t xml:space="preserve"> </w:t>
            </w:r>
            <w:r w:rsidRPr="007E64A4">
              <w:rPr>
                <w:rFonts w:ascii="Arial" w:eastAsia="宋体" w:hAnsi="Arial"/>
                <w:kern w:val="0"/>
                <w:sz w:val="28"/>
                <w:lang w:val="en-GB" w:eastAsia="en-US"/>
              </w:rPr>
              <w:t>Radio Link Failure</w:t>
            </w:r>
            <w:bookmarkEnd w:id="17"/>
            <w:bookmarkEnd w:id="18"/>
            <w:bookmarkEnd w:id="19"/>
            <w:bookmarkEnd w:id="20"/>
            <w:bookmarkEnd w:id="21"/>
            <w:bookmarkEnd w:id="22"/>
            <w:bookmarkEnd w:id="23"/>
          </w:p>
          <w:p w14:paraId="6D286DA3" w14:textId="77777777" w:rsidR="00886CC2" w:rsidRPr="007E64A4" w:rsidRDefault="00886CC2" w:rsidP="005976E7">
            <w:pPr>
              <w:spacing w:before="120" w:after="120"/>
              <w:rPr>
                <w:rFonts w:eastAsia="宋体"/>
                <w:color w:val="FF0000"/>
              </w:rPr>
            </w:pPr>
            <w:r>
              <w:rPr>
                <w:rFonts w:eastAsia="宋体"/>
                <w:color w:val="FF0000"/>
              </w:rPr>
              <w:t>//s</w:t>
            </w:r>
            <w:r w:rsidRPr="007E64A4">
              <w:rPr>
                <w:rFonts w:eastAsia="宋体"/>
                <w:color w:val="FF0000"/>
              </w:rPr>
              <w:t>kip unrelated part</w:t>
            </w:r>
            <w:r>
              <w:rPr>
                <w:rFonts w:eastAsia="宋体"/>
                <w:color w:val="FF0000"/>
              </w:rPr>
              <w:t>//</w:t>
            </w:r>
          </w:p>
          <w:p w14:paraId="4302F7E2" w14:textId="77777777" w:rsidR="00886CC2" w:rsidRPr="007E64A4" w:rsidRDefault="00886CC2" w:rsidP="005976E7">
            <w:pPr>
              <w:spacing w:beforeLines="0" w:afterLines="0" w:after="180" w:line="240" w:lineRule="auto"/>
              <w:ind w:left="568" w:hanging="284"/>
              <w:jc w:val="left"/>
              <w:rPr>
                <w:rFonts w:eastAsia="宋体"/>
                <w:kern w:val="0"/>
                <w:lang w:val="en-GB" w:eastAsia="en-US"/>
              </w:rPr>
            </w:pPr>
            <w:r w:rsidRPr="007E64A4">
              <w:rPr>
                <w:rFonts w:eastAsia="宋体"/>
                <w:kern w:val="0"/>
                <w:lang w:val="en-GB" w:eastAsia="en-US"/>
              </w:rPr>
              <w:t>-</w:t>
            </w:r>
            <w:r w:rsidRPr="007E64A4">
              <w:rPr>
                <w:rFonts w:eastAsia="宋体"/>
                <w:kern w:val="0"/>
                <w:lang w:val="en-GB" w:eastAsia="en-US"/>
              </w:rPr>
              <w:tab/>
              <w:t>in case of MCG LTM, for RLF in the source cell:</w:t>
            </w:r>
          </w:p>
          <w:p w14:paraId="63EC61B5" w14:textId="77777777" w:rsidR="00886CC2" w:rsidRPr="007E64A4" w:rsidRDefault="00886CC2" w:rsidP="005976E7">
            <w:pPr>
              <w:spacing w:beforeLines="0" w:afterLines="0" w:after="180" w:line="240" w:lineRule="auto"/>
              <w:ind w:left="851" w:hanging="284"/>
              <w:jc w:val="left"/>
              <w:rPr>
                <w:rFonts w:eastAsia="宋体"/>
                <w:kern w:val="0"/>
                <w:lang w:val="en-GB" w:eastAsia="en-US"/>
              </w:rPr>
            </w:pPr>
            <w:r w:rsidRPr="007E64A4">
              <w:rPr>
                <w:rFonts w:eastAsia="宋体"/>
                <w:kern w:val="0"/>
                <w:lang w:val="en-GB" w:eastAsia="en-US"/>
              </w:rPr>
              <w:t>-</w:t>
            </w:r>
            <w:r w:rsidRPr="007E64A4">
              <w:rPr>
                <w:rFonts w:eastAsia="宋体"/>
                <w:kern w:val="0"/>
                <w:lang w:val="en-GB" w:eastAsia="en-US"/>
              </w:rPr>
              <w:tab/>
              <w:t>selects a suitable cell and if the selected cell is an LTM candidate cell and if network configured the UE to try LTM after RLF then the UE attempts RACH-based LTM execution</w:t>
            </w:r>
            <w:del w:id="24" w:author="ZTE" w:date="2024-03-21T19:27:00Z">
              <w:r w:rsidRPr="007E64A4" w:rsidDel="007E64A4">
                <w:rPr>
                  <w:rFonts w:eastAsia="宋体"/>
                  <w:kern w:val="0"/>
                  <w:lang w:val="en-GB" w:eastAsia="en-US"/>
                </w:rPr>
                <w:delText xml:space="preserve"> once</w:delText>
              </w:r>
            </w:del>
            <w:r w:rsidRPr="007E64A4">
              <w:rPr>
                <w:rFonts w:eastAsia="宋体"/>
                <w:kern w:val="0"/>
                <w:lang w:val="en-GB" w:eastAsia="en-US"/>
              </w:rPr>
              <w:t>, otherwise re-establishment is performed;</w:t>
            </w:r>
          </w:p>
          <w:p w14:paraId="3EE2963F" w14:textId="332EFBAF" w:rsidR="00886CC2" w:rsidRPr="00886CC2" w:rsidRDefault="00886CC2" w:rsidP="00886CC2">
            <w:pPr>
              <w:spacing w:beforeLines="0" w:afterLines="0" w:after="180" w:line="240" w:lineRule="auto"/>
              <w:ind w:left="851" w:hanging="284"/>
              <w:jc w:val="left"/>
              <w:rPr>
                <w:rFonts w:eastAsia="宋体"/>
                <w:kern w:val="0"/>
                <w:lang w:val="en-GB" w:eastAsia="en-US"/>
              </w:rPr>
            </w:pPr>
            <w:r w:rsidRPr="007E64A4">
              <w:rPr>
                <w:rFonts w:eastAsia="宋体"/>
                <w:kern w:val="0"/>
                <w:lang w:val="en-GB" w:eastAsia="en-US"/>
              </w:rPr>
              <w:t>-</w:t>
            </w:r>
            <w:r w:rsidRPr="007E64A4">
              <w:rPr>
                <w:rFonts w:eastAsia="宋体"/>
                <w:kern w:val="0"/>
                <w:lang w:val="en-GB" w:eastAsia="en-US"/>
              </w:rPr>
              <w:tab/>
              <w:t>enters RRC_IDLE if a suitable cell was not found within a certain time after RLF was declared.</w:t>
            </w:r>
          </w:p>
        </w:tc>
      </w:tr>
    </w:tbl>
    <w:p w14:paraId="008601BD" w14:textId="636647A8" w:rsidR="00886CC2" w:rsidRDefault="00886CC2" w:rsidP="00886CC2">
      <w:pPr>
        <w:spacing w:before="120" w:after="120"/>
        <w:rPr>
          <w:rFonts w:eastAsia="宋体"/>
        </w:rPr>
      </w:pPr>
      <w:r>
        <w:rPr>
          <w:rFonts w:eastAsia="宋体"/>
        </w:rPr>
        <w:lastRenderedPageBreak/>
        <w:t xml:space="preserve">Besides, a NOTE can be added in TS 38.331 to clarify that it’s up to UE implementation how many times the UE can attempt the </w:t>
      </w:r>
      <w:r w:rsidRPr="007E64A4">
        <w:rPr>
          <w:kern w:val="0"/>
        </w:rPr>
        <w:t>LTM cell switch procedure</w:t>
      </w:r>
      <w:r>
        <w:rPr>
          <w:kern w:val="0"/>
        </w:rPr>
        <w:t xml:space="preserve"> triggered </w:t>
      </w:r>
      <w:r w:rsidRPr="00C76FA7">
        <w:rPr>
          <w:kern w:val="0"/>
        </w:rPr>
        <w:t>upon cell selection performed while T311 was running</w:t>
      </w:r>
      <w:r>
        <w:rPr>
          <w:kern w:val="0"/>
        </w:rPr>
        <w:t>.</w:t>
      </w:r>
      <w:r>
        <w:rPr>
          <w:rFonts w:eastAsia="宋体"/>
        </w:rPr>
        <w:t xml:space="preserve"> </w:t>
      </w:r>
    </w:p>
    <w:tbl>
      <w:tblPr>
        <w:tblStyle w:val="ad"/>
        <w:tblW w:w="0" w:type="auto"/>
        <w:tblLook w:val="04A0" w:firstRow="1" w:lastRow="0" w:firstColumn="1" w:lastColumn="0" w:noHBand="0" w:noVBand="1"/>
      </w:tblPr>
      <w:tblGrid>
        <w:gridCol w:w="9650"/>
      </w:tblGrid>
      <w:tr w:rsidR="00886CC2" w14:paraId="335EE5B7" w14:textId="77777777" w:rsidTr="005976E7">
        <w:tc>
          <w:tcPr>
            <w:tcW w:w="9650" w:type="dxa"/>
          </w:tcPr>
          <w:p w14:paraId="575EE841" w14:textId="2340DADE" w:rsidR="00886CC2" w:rsidRPr="00886CC2" w:rsidRDefault="00886CC2" w:rsidP="00886CC2">
            <w:pPr>
              <w:spacing w:before="120" w:after="120"/>
              <w:rPr>
                <w:rFonts w:eastAsia="宋体"/>
                <w:b/>
                <w:color w:val="FF0000"/>
                <w:sz w:val="24"/>
                <w:szCs w:val="24"/>
                <w:lang w:eastAsia="en-US"/>
              </w:rPr>
            </w:pPr>
            <w:r w:rsidRPr="00886CC2">
              <w:rPr>
                <w:rFonts w:eastAsia="宋体"/>
                <w:b/>
                <w:color w:val="FF0000"/>
                <w:sz w:val="24"/>
                <w:szCs w:val="24"/>
                <w:lang w:eastAsia="en-US"/>
              </w:rPr>
              <w:t>TP</w:t>
            </w:r>
            <w:r>
              <w:rPr>
                <w:rFonts w:eastAsia="宋体"/>
                <w:b/>
                <w:color w:val="FF0000"/>
                <w:sz w:val="24"/>
                <w:szCs w:val="24"/>
                <w:lang w:eastAsia="en-US"/>
              </w:rPr>
              <w:t xml:space="preserve"> </w:t>
            </w:r>
            <w:r w:rsidRPr="00886CC2">
              <w:rPr>
                <w:rFonts w:eastAsia="宋体"/>
                <w:b/>
                <w:color w:val="FF0000"/>
                <w:sz w:val="24"/>
                <w:szCs w:val="24"/>
                <w:lang w:eastAsia="en-US"/>
              </w:rPr>
              <w:t>1</w:t>
            </w:r>
            <w:r>
              <w:rPr>
                <w:rFonts w:eastAsia="宋体"/>
                <w:b/>
                <w:color w:val="FF0000"/>
                <w:sz w:val="24"/>
                <w:szCs w:val="24"/>
                <w:lang w:eastAsia="en-US"/>
              </w:rPr>
              <w:t xml:space="preserve"> in TS 38.331</w:t>
            </w:r>
            <w:r w:rsidRPr="00886CC2">
              <w:rPr>
                <w:rFonts w:eastAsia="宋体"/>
                <w:b/>
                <w:color w:val="FF0000"/>
                <w:sz w:val="24"/>
                <w:szCs w:val="24"/>
                <w:lang w:eastAsia="en-US"/>
              </w:rPr>
              <w:t xml:space="preserve"> – allowing </w:t>
            </w:r>
            <w:r>
              <w:rPr>
                <w:rFonts w:eastAsia="宋体"/>
                <w:b/>
                <w:color w:val="FF0000"/>
                <w:sz w:val="24"/>
                <w:szCs w:val="24"/>
                <w:lang w:eastAsia="en-US"/>
              </w:rPr>
              <w:t>multiple attempts</w:t>
            </w:r>
          </w:p>
          <w:p w14:paraId="1ECACB0A" w14:textId="77777777" w:rsidR="00886CC2" w:rsidRDefault="00886CC2" w:rsidP="005976E7">
            <w:pPr>
              <w:keepNext/>
              <w:keepLines/>
              <w:widowControl w:val="0"/>
              <w:overflowPunct w:val="0"/>
              <w:autoSpaceDE w:val="0"/>
              <w:autoSpaceDN w:val="0"/>
              <w:adjustRightInd w:val="0"/>
              <w:spacing w:beforeLines="0" w:before="120" w:afterLines="0" w:after="120" w:line="240" w:lineRule="auto"/>
              <w:textAlignment w:val="baseline"/>
              <w:outlineLvl w:val="3"/>
              <w:rPr>
                <w:rFonts w:ascii="Arial" w:hAnsi="Arial"/>
                <w:bCs/>
                <w:kern w:val="0"/>
                <w:sz w:val="24"/>
                <w:szCs w:val="24"/>
              </w:rPr>
            </w:pPr>
            <w:r w:rsidRPr="007E64A4">
              <w:rPr>
                <w:rFonts w:ascii="Arial" w:hAnsi="Arial"/>
                <w:bCs/>
                <w:kern w:val="0"/>
                <w:sz w:val="24"/>
                <w:szCs w:val="24"/>
              </w:rPr>
              <w:t>5.3.7.3</w:t>
            </w:r>
            <w:r w:rsidRPr="007E64A4">
              <w:rPr>
                <w:rFonts w:ascii="Arial" w:hAnsi="Arial"/>
                <w:bCs/>
                <w:kern w:val="0"/>
                <w:sz w:val="24"/>
                <w:szCs w:val="24"/>
              </w:rPr>
              <w:tab/>
            </w:r>
            <w:r>
              <w:rPr>
                <w:rFonts w:ascii="Arial" w:hAnsi="Arial"/>
                <w:bCs/>
                <w:kern w:val="0"/>
                <w:sz w:val="24"/>
                <w:szCs w:val="24"/>
              </w:rPr>
              <w:t xml:space="preserve"> </w:t>
            </w:r>
            <w:r w:rsidRPr="007E64A4">
              <w:rPr>
                <w:rFonts w:ascii="Arial" w:hAnsi="Arial"/>
                <w:bCs/>
                <w:kern w:val="0"/>
                <w:sz w:val="24"/>
                <w:szCs w:val="24"/>
              </w:rPr>
              <w:t>Actions following cell selection while T311 is running</w:t>
            </w:r>
          </w:p>
          <w:p w14:paraId="64DC104D" w14:textId="77777777" w:rsidR="00886CC2" w:rsidRPr="007E64A4" w:rsidRDefault="00886CC2" w:rsidP="005976E7">
            <w:pPr>
              <w:spacing w:before="120" w:after="120"/>
              <w:rPr>
                <w:rFonts w:eastAsia="宋体"/>
                <w:color w:val="FF0000"/>
              </w:rPr>
            </w:pPr>
            <w:r>
              <w:rPr>
                <w:rFonts w:eastAsia="宋体"/>
                <w:color w:val="FF0000"/>
              </w:rPr>
              <w:t>//s</w:t>
            </w:r>
            <w:r w:rsidRPr="007E64A4">
              <w:rPr>
                <w:rFonts w:eastAsia="宋体"/>
                <w:color w:val="FF0000"/>
              </w:rPr>
              <w:t>kip unrelated part</w:t>
            </w:r>
            <w:r>
              <w:rPr>
                <w:rFonts w:eastAsia="宋体"/>
                <w:color w:val="FF0000"/>
              </w:rPr>
              <w:t>//</w:t>
            </w:r>
          </w:p>
          <w:p w14:paraId="696A59B9" w14:textId="77777777" w:rsidR="00886CC2" w:rsidRDefault="00886CC2" w:rsidP="005976E7">
            <w:pPr>
              <w:pStyle w:val="B1"/>
              <w:spacing w:before="120" w:after="120"/>
              <w:rPr>
                <w:kern w:val="0"/>
              </w:rPr>
            </w:pPr>
            <w:r>
              <w:t>1&gt;</w:t>
            </w:r>
            <w:r>
              <w:tab/>
              <w:t>if the cell selection is triggered by detecting radio link failure of the MCG or re-configuration with sync failure of the MCG or mobility from NR failure; and</w:t>
            </w:r>
          </w:p>
          <w:p w14:paraId="300102CC" w14:textId="77777777" w:rsidR="00886CC2" w:rsidRPr="007E64A4" w:rsidRDefault="00886CC2" w:rsidP="005976E7">
            <w:pPr>
              <w:overflowPunct w:val="0"/>
              <w:autoSpaceDE w:val="0"/>
              <w:autoSpaceDN w:val="0"/>
              <w:adjustRightInd w:val="0"/>
              <w:spacing w:beforeLines="0" w:before="120" w:beforeAutospacing="1" w:afterLines="0" w:after="120" w:line="240" w:lineRule="auto"/>
              <w:ind w:left="568" w:hanging="284"/>
              <w:textAlignment w:val="baseline"/>
              <w:rPr>
                <w:rFonts w:eastAsia="Yu Mincho"/>
                <w:kern w:val="0"/>
              </w:rPr>
            </w:pPr>
            <w:r w:rsidRPr="007E64A4">
              <w:rPr>
                <w:rFonts w:eastAsia="Yu Mincho"/>
                <w:kern w:val="0"/>
              </w:rPr>
              <w:t>1&gt;</w:t>
            </w:r>
            <w:r w:rsidRPr="007E64A4">
              <w:rPr>
                <w:rFonts w:eastAsia="Yu Mincho"/>
                <w:kern w:val="0"/>
              </w:rPr>
              <w:tab/>
              <w:t xml:space="preserve">if </w:t>
            </w:r>
            <w:proofErr w:type="spellStart"/>
            <w:r w:rsidRPr="007E64A4">
              <w:rPr>
                <w:rFonts w:eastAsia="Yu Mincho"/>
                <w:i/>
                <w:iCs/>
                <w:kern w:val="0"/>
              </w:rPr>
              <w:t>attemptLTM</w:t>
            </w:r>
            <w:proofErr w:type="spellEnd"/>
            <w:r w:rsidRPr="007E64A4">
              <w:rPr>
                <w:rFonts w:eastAsia="Yu Mincho"/>
                <w:i/>
                <w:iCs/>
                <w:kern w:val="0"/>
              </w:rPr>
              <w:t>-Switch</w:t>
            </w:r>
            <w:r w:rsidRPr="007E64A4">
              <w:rPr>
                <w:rFonts w:eastAsia="Yu Mincho"/>
                <w:kern w:val="0"/>
              </w:rPr>
              <w:t xml:space="preserve"> is configured; and</w:t>
            </w:r>
          </w:p>
          <w:p w14:paraId="31D517DD" w14:textId="77777777" w:rsidR="00886CC2" w:rsidRPr="007E64A4" w:rsidRDefault="00886CC2" w:rsidP="005976E7">
            <w:pPr>
              <w:overflowPunct w:val="0"/>
              <w:autoSpaceDE w:val="0"/>
              <w:autoSpaceDN w:val="0"/>
              <w:adjustRightInd w:val="0"/>
              <w:spacing w:beforeLines="0" w:before="100" w:beforeAutospacing="1" w:afterLines="0" w:after="180" w:line="240" w:lineRule="auto"/>
              <w:ind w:left="568" w:hanging="284"/>
              <w:textAlignment w:val="baseline"/>
              <w:rPr>
                <w:rFonts w:eastAsia="Yu Mincho"/>
                <w:kern w:val="0"/>
              </w:rPr>
            </w:pPr>
            <w:r w:rsidRPr="007E64A4">
              <w:rPr>
                <w:rFonts w:eastAsia="Yu Mincho"/>
                <w:kern w:val="0"/>
              </w:rPr>
              <w:t>1&gt;</w:t>
            </w:r>
            <w:r w:rsidRPr="007E64A4">
              <w:rPr>
                <w:rFonts w:eastAsia="Yu Mincho"/>
                <w:kern w:val="0"/>
              </w:rPr>
              <w:tab/>
              <w:t xml:space="preserve">if the selected cell is one of the LTM candidate cells in the </w:t>
            </w:r>
            <w:r w:rsidRPr="007E64A4">
              <w:rPr>
                <w:rFonts w:eastAsia="Yu Mincho"/>
                <w:i/>
                <w:iCs/>
                <w:kern w:val="0"/>
              </w:rPr>
              <w:t xml:space="preserve">LTM-Candidate </w:t>
            </w:r>
            <w:r w:rsidRPr="007E64A4">
              <w:rPr>
                <w:rFonts w:eastAsia="Yu Mincho"/>
                <w:kern w:val="0"/>
              </w:rPr>
              <w:t xml:space="preserve">IE within </w:t>
            </w:r>
            <w:proofErr w:type="spellStart"/>
            <w:r w:rsidRPr="007E64A4">
              <w:rPr>
                <w:rFonts w:eastAsia="Yu Mincho"/>
                <w:i/>
                <w:iCs/>
                <w:kern w:val="0"/>
              </w:rPr>
              <w:t>VarLTM</w:t>
            </w:r>
            <w:proofErr w:type="spellEnd"/>
            <w:r w:rsidRPr="007E64A4">
              <w:rPr>
                <w:rFonts w:eastAsia="Yu Mincho"/>
                <w:i/>
                <w:iCs/>
                <w:kern w:val="0"/>
              </w:rPr>
              <w:t>-Config</w:t>
            </w:r>
            <w:r w:rsidRPr="007E64A4">
              <w:rPr>
                <w:rFonts w:eastAsia="Yu Mincho"/>
                <w:kern w:val="0"/>
              </w:rPr>
              <w:t xml:space="preserve"> associated with the MCG:</w:t>
            </w:r>
          </w:p>
          <w:p w14:paraId="57014543" w14:textId="77777777" w:rsidR="00886CC2" w:rsidRPr="007E64A4" w:rsidRDefault="00886CC2" w:rsidP="005976E7">
            <w:pPr>
              <w:overflowPunct w:val="0"/>
              <w:autoSpaceDE w:val="0"/>
              <w:autoSpaceDN w:val="0"/>
              <w:adjustRightInd w:val="0"/>
              <w:spacing w:beforeLines="0" w:before="120" w:beforeAutospacing="1" w:afterLines="0" w:after="120" w:line="240" w:lineRule="auto"/>
              <w:ind w:left="851" w:hanging="284"/>
              <w:textAlignment w:val="baseline"/>
              <w:rPr>
                <w:kern w:val="0"/>
              </w:rPr>
            </w:pPr>
            <w:r w:rsidRPr="007E64A4">
              <w:rPr>
                <w:kern w:val="0"/>
              </w:rPr>
              <w:t>2&gt;</w:t>
            </w:r>
            <w:r w:rsidRPr="007E64A4">
              <w:rPr>
                <w:kern w:val="0"/>
              </w:rPr>
              <w:tab/>
              <w:t>perform the LTM cell switch procedure for the selected LTM candidate cell according to the actions specified in 5.3.5.18.6;</w:t>
            </w:r>
          </w:p>
          <w:p w14:paraId="143AEB3B" w14:textId="1933B62B" w:rsidR="00886CC2" w:rsidRPr="00886CC2" w:rsidRDefault="00886CC2" w:rsidP="00886CC2">
            <w:pPr>
              <w:pStyle w:val="NO"/>
              <w:spacing w:before="120" w:after="120"/>
              <w:rPr>
                <w:kern w:val="0"/>
              </w:rPr>
            </w:pPr>
            <w:ins w:id="25" w:author="ZTE" w:date="2024-03-21T19:45:00Z">
              <w:r>
                <w:t>NOTE:</w:t>
              </w:r>
              <w:r>
                <w:tab/>
                <w:t xml:space="preserve">It’s up to UE implementation </w:t>
              </w:r>
              <w:r w:rsidRPr="000F52D5">
                <w:t xml:space="preserve">how many times </w:t>
              </w:r>
            </w:ins>
            <w:ins w:id="26" w:author="ZTE" w:date="2024-04-01T17:26:00Z">
              <w:r>
                <w:t>the UE can</w:t>
              </w:r>
            </w:ins>
            <w:ins w:id="27" w:author="ZTE" w:date="2024-03-21T19:45:00Z">
              <w:r w:rsidRPr="000F52D5">
                <w:t xml:space="preserve"> attempt the LTM cell switch procedure triggered upon cell selection performed while T311 was running</w:t>
              </w:r>
              <w:r>
                <w:t>.</w:t>
              </w:r>
            </w:ins>
          </w:p>
        </w:tc>
      </w:tr>
    </w:tbl>
    <w:p w14:paraId="523D4AA3" w14:textId="77777777" w:rsidR="008A51B4" w:rsidRDefault="008A51B4" w:rsidP="00886CC2">
      <w:pPr>
        <w:spacing w:before="120" w:after="120"/>
        <w:rPr>
          <w:rFonts w:eastAsia="宋体"/>
        </w:rPr>
      </w:pPr>
    </w:p>
    <w:p w14:paraId="0DD63594" w14:textId="31598482" w:rsidR="00886CC2" w:rsidRDefault="00886CC2" w:rsidP="00886CC2">
      <w:pPr>
        <w:spacing w:before="120" w:after="120"/>
        <w:rPr>
          <w:rFonts w:eastAsia="宋体"/>
        </w:rPr>
      </w:pPr>
      <w:r>
        <w:rPr>
          <w:rFonts w:eastAsia="宋体"/>
        </w:rPr>
        <w:t>If the UE is only allowed to attempt once, the following change (i.e. TP 2) in TS 38.3331 shall be considered:</w:t>
      </w:r>
    </w:p>
    <w:tbl>
      <w:tblPr>
        <w:tblStyle w:val="ad"/>
        <w:tblW w:w="0" w:type="auto"/>
        <w:tblLook w:val="04A0" w:firstRow="1" w:lastRow="0" w:firstColumn="1" w:lastColumn="0" w:noHBand="0" w:noVBand="1"/>
      </w:tblPr>
      <w:tblGrid>
        <w:gridCol w:w="9650"/>
      </w:tblGrid>
      <w:tr w:rsidR="00886CC2" w14:paraId="74B1CB26" w14:textId="77777777" w:rsidTr="005976E7">
        <w:tc>
          <w:tcPr>
            <w:tcW w:w="9650" w:type="dxa"/>
          </w:tcPr>
          <w:p w14:paraId="421BAE8C" w14:textId="338D2858" w:rsidR="00886CC2" w:rsidRPr="00886CC2" w:rsidRDefault="00886CC2" w:rsidP="00886CC2">
            <w:pPr>
              <w:spacing w:before="120" w:after="120"/>
              <w:rPr>
                <w:rFonts w:eastAsia="宋体"/>
                <w:b/>
                <w:color w:val="FF0000"/>
                <w:sz w:val="24"/>
                <w:szCs w:val="24"/>
                <w:lang w:eastAsia="en-US"/>
              </w:rPr>
            </w:pPr>
            <w:r w:rsidRPr="00886CC2">
              <w:rPr>
                <w:rFonts w:eastAsia="宋体"/>
                <w:b/>
                <w:color w:val="FF0000"/>
                <w:sz w:val="24"/>
                <w:szCs w:val="24"/>
                <w:lang w:eastAsia="en-US"/>
              </w:rPr>
              <w:t>TP</w:t>
            </w:r>
            <w:r>
              <w:rPr>
                <w:rFonts w:eastAsia="宋体"/>
                <w:b/>
                <w:color w:val="FF0000"/>
                <w:sz w:val="24"/>
                <w:szCs w:val="24"/>
                <w:lang w:eastAsia="en-US"/>
              </w:rPr>
              <w:t xml:space="preserve"> 2 in TS 38.331</w:t>
            </w:r>
            <w:r w:rsidRPr="00886CC2">
              <w:rPr>
                <w:rFonts w:eastAsia="宋体"/>
                <w:b/>
                <w:color w:val="FF0000"/>
                <w:sz w:val="24"/>
                <w:szCs w:val="24"/>
                <w:lang w:eastAsia="en-US"/>
              </w:rPr>
              <w:t xml:space="preserve"> – </w:t>
            </w:r>
            <w:r>
              <w:rPr>
                <w:rFonts w:eastAsia="宋体"/>
                <w:b/>
                <w:color w:val="FF0000"/>
                <w:sz w:val="24"/>
                <w:szCs w:val="24"/>
                <w:lang w:eastAsia="en-US"/>
              </w:rPr>
              <w:t>only attempt once</w:t>
            </w:r>
          </w:p>
          <w:p w14:paraId="11E0DE66" w14:textId="77777777" w:rsidR="00886CC2" w:rsidRDefault="00886CC2" w:rsidP="005976E7">
            <w:pPr>
              <w:keepNext/>
              <w:keepLines/>
              <w:widowControl w:val="0"/>
              <w:overflowPunct w:val="0"/>
              <w:autoSpaceDE w:val="0"/>
              <w:autoSpaceDN w:val="0"/>
              <w:adjustRightInd w:val="0"/>
              <w:spacing w:beforeLines="0" w:before="120" w:afterLines="0" w:after="120" w:line="240" w:lineRule="auto"/>
              <w:jc w:val="left"/>
              <w:textAlignment w:val="baseline"/>
              <w:outlineLvl w:val="3"/>
              <w:rPr>
                <w:rFonts w:ascii="Arial" w:hAnsi="Arial"/>
                <w:bCs/>
                <w:kern w:val="0"/>
                <w:sz w:val="24"/>
                <w:szCs w:val="24"/>
              </w:rPr>
            </w:pPr>
            <w:r w:rsidRPr="007E64A4">
              <w:rPr>
                <w:rFonts w:ascii="Arial" w:hAnsi="Arial"/>
                <w:bCs/>
                <w:kern w:val="0"/>
                <w:sz w:val="24"/>
                <w:szCs w:val="24"/>
              </w:rPr>
              <w:t>5.3.7.3</w:t>
            </w:r>
            <w:r w:rsidRPr="007E64A4">
              <w:rPr>
                <w:rFonts w:ascii="Arial" w:hAnsi="Arial"/>
                <w:bCs/>
                <w:kern w:val="0"/>
                <w:sz w:val="24"/>
                <w:szCs w:val="24"/>
              </w:rPr>
              <w:tab/>
            </w:r>
            <w:r>
              <w:rPr>
                <w:rFonts w:ascii="Arial" w:hAnsi="Arial"/>
                <w:bCs/>
                <w:kern w:val="0"/>
                <w:sz w:val="24"/>
                <w:szCs w:val="24"/>
              </w:rPr>
              <w:t xml:space="preserve"> </w:t>
            </w:r>
            <w:r w:rsidRPr="007E64A4">
              <w:rPr>
                <w:rFonts w:ascii="Arial" w:hAnsi="Arial"/>
                <w:bCs/>
                <w:kern w:val="0"/>
                <w:sz w:val="24"/>
                <w:szCs w:val="24"/>
              </w:rPr>
              <w:t>Actions following cell selection while T311 is running</w:t>
            </w:r>
          </w:p>
          <w:p w14:paraId="7AC09903" w14:textId="77777777" w:rsidR="00886CC2" w:rsidRPr="007E64A4" w:rsidRDefault="00886CC2" w:rsidP="005976E7">
            <w:pPr>
              <w:spacing w:before="120" w:after="120"/>
              <w:rPr>
                <w:rFonts w:eastAsia="宋体"/>
                <w:color w:val="FF0000"/>
              </w:rPr>
            </w:pPr>
            <w:r>
              <w:rPr>
                <w:rFonts w:eastAsia="宋体"/>
                <w:color w:val="FF0000"/>
              </w:rPr>
              <w:t>//s</w:t>
            </w:r>
            <w:r w:rsidRPr="007E64A4">
              <w:rPr>
                <w:rFonts w:eastAsia="宋体"/>
                <w:color w:val="FF0000"/>
              </w:rPr>
              <w:t>kip unrelated part</w:t>
            </w:r>
            <w:r>
              <w:rPr>
                <w:rFonts w:eastAsia="宋体"/>
                <w:color w:val="FF0000"/>
              </w:rPr>
              <w:t>//</w:t>
            </w:r>
          </w:p>
          <w:p w14:paraId="49BAFD81" w14:textId="77777777" w:rsidR="00886CC2" w:rsidRDefault="00886CC2" w:rsidP="005976E7">
            <w:pPr>
              <w:pStyle w:val="B1"/>
              <w:spacing w:before="120" w:after="120"/>
              <w:rPr>
                <w:kern w:val="0"/>
              </w:rPr>
            </w:pPr>
            <w:r>
              <w:t>1&gt;</w:t>
            </w:r>
            <w:r>
              <w:tab/>
              <w:t>if the cell selection is triggered by detecting radio link failure of the MCG or re-configuration with sync failure of the MCG</w:t>
            </w:r>
            <w:ins w:id="28" w:author="ZTE" w:date="2024-03-21T19:34:00Z">
              <w:r>
                <w:t xml:space="preserve"> (except for the failure of LTM cell switch triggered upon cell se</w:t>
              </w:r>
            </w:ins>
            <w:ins w:id="29" w:author="ZTE" w:date="2024-03-21T19:35:00Z">
              <w:r>
                <w:t>lection performed while T311 was running)</w:t>
              </w:r>
            </w:ins>
            <w:r>
              <w:t xml:space="preserve"> or mobility from NR failure; and</w:t>
            </w:r>
          </w:p>
          <w:p w14:paraId="259C099E" w14:textId="77777777" w:rsidR="00886CC2" w:rsidRPr="007E64A4" w:rsidRDefault="00886CC2" w:rsidP="005976E7">
            <w:pPr>
              <w:overflowPunct w:val="0"/>
              <w:autoSpaceDE w:val="0"/>
              <w:autoSpaceDN w:val="0"/>
              <w:adjustRightInd w:val="0"/>
              <w:spacing w:beforeLines="0" w:before="120" w:beforeAutospacing="1" w:afterLines="0" w:after="120" w:line="240" w:lineRule="auto"/>
              <w:ind w:left="568" w:hanging="284"/>
              <w:jc w:val="left"/>
              <w:textAlignment w:val="baseline"/>
              <w:rPr>
                <w:rFonts w:eastAsia="Yu Mincho"/>
                <w:kern w:val="0"/>
              </w:rPr>
            </w:pPr>
            <w:r w:rsidRPr="007E64A4">
              <w:rPr>
                <w:rFonts w:eastAsia="Yu Mincho"/>
                <w:kern w:val="0"/>
              </w:rPr>
              <w:t>1&gt;</w:t>
            </w:r>
            <w:r w:rsidRPr="007E64A4">
              <w:rPr>
                <w:rFonts w:eastAsia="Yu Mincho"/>
                <w:kern w:val="0"/>
              </w:rPr>
              <w:tab/>
              <w:t xml:space="preserve">if </w:t>
            </w:r>
            <w:proofErr w:type="spellStart"/>
            <w:r w:rsidRPr="007E64A4">
              <w:rPr>
                <w:rFonts w:eastAsia="Yu Mincho"/>
                <w:i/>
                <w:iCs/>
                <w:kern w:val="0"/>
              </w:rPr>
              <w:t>attemptLTM</w:t>
            </w:r>
            <w:proofErr w:type="spellEnd"/>
            <w:r w:rsidRPr="007E64A4">
              <w:rPr>
                <w:rFonts w:eastAsia="Yu Mincho"/>
                <w:i/>
                <w:iCs/>
                <w:kern w:val="0"/>
              </w:rPr>
              <w:t>-Switch</w:t>
            </w:r>
            <w:r w:rsidRPr="007E64A4">
              <w:rPr>
                <w:rFonts w:eastAsia="Yu Mincho"/>
                <w:kern w:val="0"/>
              </w:rPr>
              <w:t xml:space="preserve"> is configured; and</w:t>
            </w:r>
          </w:p>
          <w:p w14:paraId="6E29BE60" w14:textId="77777777" w:rsidR="00886CC2" w:rsidRPr="007E64A4" w:rsidRDefault="00886CC2" w:rsidP="005976E7">
            <w:pPr>
              <w:overflowPunct w:val="0"/>
              <w:autoSpaceDE w:val="0"/>
              <w:autoSpaceDN w:val="0"/>
              <w:adjustRightInd w:val="0"/>
              <w:spacing w:beforeLines="0" w:before="100" w:beforeAutospacing="1" w:afterLines="0" w:after="180" w:line="240" w:lineRule="auto"/>
              <w:ind w:left="568" w:hanging="284"/>
              <w:jc w:val="left"/>
              <w:textAlignment w:val="baseline"/>
              <w:rPr>
                <w:rFonts w:eastAsia="Yu Mincho"/>
                <w:kern w:val="0"/>
              </w:rPr>
            </w:pPr>
            <w:r w:rsidRPr="007E64A4">
              <w:rPr>
                <w:rFonts w:eastAsia="Yu Mincho"/>
                <w:kern w:val="0"/>
              </w:rPr>
              <w:t>1&gt;</w:t>
            </w:r>
            <w:r w:rsidRPr="007E64A4">
              <w:rPr>
                <w:rFonts w:eastAsia="Yu Mincho"/>
                <w:kern w:val="0"/>
              </w:rPr>
              <w:tab/>
              <w:t xml:space="preserve">if the selected cell is one of the LTM candidate cells in the </w:t>
            </w:r>
            <w:r w:rsidRPr="007E64A4">
              <w:rPr>
                <w:rFonts w:eastAsia="Yu Mincho"/>
                <w:i/>
                <w:iCs/>
                <w:kern w:val="0"/>
              </w:rPr>
              <w:t xml:space="preserve">LTM-Candidate </w:t>
            </w:r>
            <w:r w:rsidRPr="007E64A4">
              <w:rPr>
                <w:rFonts w:eastAsia="Yu Mincho"/>
                <w:kern w:val="0"/>
              </w:rPr>
              <w:t xml:space="preserve">IE within </w:t>
            </w:r>
            <w:proofErr w:type="spellStart"/>
            <w:r w:rsidRPr="007E64A4">
              <w:rPr>
                <w:rFonts w:eastAsia="Yu Mincho"/>
                <w:i/>
                <w:iCs/>
                <w:kern w:val="0"/>
              </w:rPr>
              <w:t>VarLTM</w:t>
            </w:r>
            <w:proofErr w:type="spellEnd"/>
            <w:r w:rsidRPr="007E64A4">
              <w:rPr>
                <w:rFonts w:eastAsia="Yu Mincho"/>
                <w:i/>
                <w:iCs/>
                <w:kern w:val="0"/>
              </w:rPr>
              <w:t>-Config</w:t>
            </w:r>
            <w:r w:rsidRPr="007E64A4">
              <w:rPr>
                <w:rFonts w:eastAsia="Yu Mincho"/>
                <w:kern w:val="0"/>
              </w:rPr>
              <w:t xml:space="preserve"> associated with the MCG:</w:t>
            </w:r>
          </w:p>
          <w:p w14:paraId="120F6C13" w14:textId="302F64DE" w:rsidR="00886CC2" w:rsidRPr="00886CC2" w:rsidRDefault="00886CC2" w:rsidP="00886CC2">
            <w:pPr>
              <w:overflowPunct w:val="0"/>
              <w:autoSpaceDE w:val="0"/>
              <w:autoSpaceDN w:val="0"/>
              <w:adjustRightInd w:val="0"/>
              <w:spacing w:beforeLines="0" w:before="120" w:beforeAutospacing="1" w:afterLines="0" w:after="120" w:line="240" w:lineRule="auto"/>
              <w:ind w:left="851" w:hanging="284"/>
              <w:jc w:val="left"/>
              <w:textAlignment w:val="baseline"/>
              <w:rPr>
                <w:kern w:val="0"/>
              </w:rPr>
            </w:pPr>
            <w:r w:rsidRPr="007E64A4">
              <w:rPr>
                <w:kern w:val="0"/>
              </w:rPr>
              <w:t>2&gt;</w:t>
            </w:r>
            <w:r w:rsidRPr="007E64A4">
              <w:rPr>
                <w:kern w:val="0"/>
              </w:rPr>
              <w:tab/>
              <w:t>perform the LTM cell switch procedure for the selected LTM candidate cell according to the actions specified in 5.3.5.18.6;</w:t>
            </w:r>
          </w:p>
        </w:tc>
      </w:tr>
    </w:tbl>
    <w:p w14:paraId="00D6EC2C" w14:textId="493D16DA" w:rsidR="00886CC2" w:rsidRDefault="00886CC2" w:rsidP="00886CC2">
      <w:pPr>
        <w:spacing w:before="120" w:after="120"/>
        <w:rPr>
          <w:rFonts w:eastAsia="宋体"/>
        </w:rPr>
      </w:pPr>
      <w:r>
        <w:rPr>
          <w:rFonts w:eastAsia="宋体"/>
        </w:rPr>
        <w:t>Based on the discussion above, we give the following proposal:</w:t>
      </w:r>
    </w:p>
    <w:p w14:paraId="0F4666BF" w14:textId="00539722" w:rsidR="00886CC2" w:rsidRPr="00886CC2" w:rsidRDefault="00886CC2" w:rsidP="00886CC2">
      <w:pPr>
        <w:pStyle w:val="ZTE-Proposal-20210505"/>
        <w:numPr>
          <w:ilvl w:val="0"/>
          <w:numId w:val="3"/>
        </w:numPr>
        <w:spacing w:before="120" w:after="120"/>
        <w:ind w:left="1132" w:hangingChars="564" w:hanging="1132"/>
        <w:rPr>
          <w:lang w:val="en-US"/>
        </w:rPr>
      </w:pPr>
      <w:bookmarkStart w:id="30" w:name="_Toc162890457"/>
      <w:r w:rsidRPr="00886CC2">
        <w:rPr>
          <w:lang w:val="en-US"/>
        </w:rPr>
        <w:t xml:space="preserve">RAN2 to clarify </w:t>
      </w:r>
      <w:r>
        <w:rPr>
          <w:lang w:val="en-US"/>
        </w:rPr>
        <w:t>how many times the UE can attempt</w:t>
      </w:r>
      <w:r w:rsidRPr="00886CC2">
        <w:rPr>
          <w:lang w:val="en-US"/>
        </w:rPr>
        <w:t xml:space="preserve"> </w:t>
      </w:r>
      <w:r>
        <w:rPr>
          <w:lang w:val="en-US"/>
        </w:rPr>
        <w:t>f</w:t>
      </w:r>
      <w:r w:rsidRPr="00886CC2">
        <w:rPr>
          <w:lang w:val="en-US"/>
        </w:rPr>
        <w:t xml:space="preserve">ast LTM </w:t>
      </w:r>
      <w:r w:rsidRPr="00886CC2">
        <w:rPr>
          <w:rFonts w:hint="eastAsia"/>
          <w:lang w:val="en-US"/>
        </w:rPr>
        <w:t>recovery</w:t>
      </w:r>
      <w:r w:rsidR="00336C4D">
        <w:rPr>
          <w:lang w:val="en-US"/>
        </w:rPr>
        <w:t xml:space="preserve"> </w:t>
      </w:r>
      <w:r w:rsidR="00F84CCF">
        <w:rPr>
          <w:lang w:val="en-US"/>
        </w:rPr>
        <w:t>after a</w:t>
      </w:r>
      <w:r w:rsidR="00336C4D">
        <w:rPr>
          <w:lang w:val="en-US"/>
        </w:rPr>
        <w:t>n</w:t>
      </w:r>
      <w:r w:rsidR="00F84CCF">
        <w:rPr>
          <w:lang w:val="en-US"/>
        </w:rPr>
        <w:t xml:space="preserve"> </w:t>
      </w:r>
      <w:r w:rsidR="00336C4D">
        <w:rPr>
          <w:lang w:val="en-US"/>
        </w:rPr>
        <w:t>LTM/HO failure or RLF</w:t>
      </w:r>
      <w:r w:rsidRPr="00886CC2">
        <w:rPr>
          <w:lang w:val="en-US"/>
        </w:rPr>
        <w:t>:</w:t>
      </w:r>
      <w:bookmarkEnd w:id="30"/>
    </w:p>
    <w:p w14:paraId="1AE06596" w14:textId="7B0CF8B8" w:rsidR="00886CC2" w:rsidRPr="000F52D5" w:rsidRDefault="00886CC2" w:rsidP="00886CC2">
      <w:pPr>
        <w:pStyle w:val="sub-proposal"/>
        <w:numPr>
          <w:ilvl w:val="0"/>
          <w:numId w:val="4"/>
        </w:numPr>
        <w:ind w:leftChars="354" w:left="989" w:hangingChars="140" w:hanging="281"/>
        <w:rPr>
          <w:i w:val="0"/>
        </w:rPr>
      </w:pPr>
      <w:bookmarkStart w:id="31" w:name="_Toc162890458"/>
      <w:r w:rsidRPr="000F52D5">
        <w:rPr>
          <w:i w:val="0"/>
        </w:rPr>
        <w:t>Option 1</w:t>
      </w:r>
      <w:r w:rsidRPr="000F52D5">
        <w:rPr>
          <w:rFonts w:hint="eastAsia"/>
          <w:i w:val="0"/>
        </w:rPr>
        <w:t>:</w:t>
      </w:r>
      <w:r w:rsidRPr="000F52D5">
        <w:rPr>
          <w:i w:val="0"/>
        </w:rPr>
        <w:t xml:space="preserve"> It can be up to the UE implementation to perform multiple attempts for fast LTM recovery</w:t>
      </w:r>
      <w:r>
        <w:rPr>
          <w:i w:val="0"/>
        </w:rPr>
        <w:t xml:space="preserve"> (</w:t>
      </w:r>
      <w:r w:rsidR="00615EBC">
        <w:rPr>
          <w:i w:val="0"/>
        </w:rPr>
        <w:t xml:space="preserve">to </w:t>
      </w:r>
      <w:r>
        <w:rPr>
          <w:i w:val="0"/>
        </w:rPr>
        <w:t>adopt TP</w:t>
      </w:r>
      <w:r w:rsidR="00615EBC">
        <w:rPr>
          <w:i w:val="0"/>
        </w:rPr>
        <w:t xml:space="preserve"> </w:t>
      </w:r>
      <w:r>
        <w:rPr>
          <w:i w:val="0"/>
        </w:rPr>
        <w:t>1</w:t>
      </w:r>
      <w:r w:rsidR="00615EBC">
        <w:rPr>
          <w:i w:val="0"/>
        </w:rPr>
        <w:t xml:space="preserve"> above</w:t>
      </w:r>
      <w:r>
        <w:rPr>
          <w:i w:val="0"/>
        </w:rPr>
        <w:t>)</w:t>
      </w:r>
      <w:r w:rsidRPr="000F52D5">
        <w:rPr>
          <w:i w:val="0"/>
        </w:rPr>
        <w:t>;</w:t>
      </w:r>
      <w:bookmarkEnd w:id="31"/>
    </w:p>
    <w:p w14:paraId="2DA5E7D0" w14:textId="39AA440F" w:rsidR="00886CC2" w:rsidRPr="000F52D5" w:rsidRDefault="00886CC2" w:rsidP="00886CC2">
      <w:pPr>
        <w:pStyle w:val="sub-proposal"/>
        <w:numPr>
          <w:ilvl w:val="0"/>
          <w:numId w:val="4"/>
        </w:numPr>
        <w:ind w:leftChars="354" w:left="989" w:hangingChars="140" w:hanging="281"/>
        <w:rPr>
          <w:i w:val="0"/>
        </w:rPr>
      </w:pPr>
      <w:bookmarkStart w:id="32" w:name="_Toc162890459"/>
      <w:r w:rsidRPr="000F52D5">
        <w:rPr>
          <w:i w:val="0"/>
        </w:rPr>
        <w:t>Option 2: Only attempt</w:t>
      </w:r>
      <w:r>
        <w:rPr>
          <w:i w:val="0"/>
        </w:rPr>
        <w:t xml:space="preserve"> once</w:t>
      </w:r>
      <w:r w:rsidR="00336C4D">
        <w:rPr>
          <w:i w:val="0"/>
        </w:rPr>
        <w:t xml:space="preserve"> (to adopt TP 2 above)</w:t>
      </w:r>
      <w:r w:rsidRPr="000F52D5">
        <w:rPr>
          <w:i w:val="0"/>
        </w:rPr>
        <w:t>.</w:t>
      </w:r>
      <w:bookmarkEnd w:id="32"/>
    </w:p>
    <w:p w14:paraId="2391AC45" w14:textId="77777777" w:rsidR="00735D30" w:rsidRPr="00886CC2" w:rsidRDefault="00735D30" w:rsidP="00A566B3">
      <w:pPr>
        <w:spacing w:before="120" w:after="120"/>
      </w:pPr>
    </w:p>
    <w:p w14:paraId="5BEE3C3F" w14:textId="77777777" w:rsidR="00852DEE" w:rsidRDefault="00CE5620">
      <w:pPr>
        <w:pStyle w:val="1"/>
        <w:spacing w:before="120" w:after="120"/>
        <w:rPr>
          <w:rFonts w:eastAsia="宋体"/>
        </w:rPr>
      </w:pPr>
      <w:r>
        <w:rPr>
          <w:rFonts w:eastAsia="宋体" w:hint="eastAsia"/>
        </w:rPr>
        <w:t>Conclusion and Proposals</w:t>
      </w:r>
    </w:p>
    <w:p w14:paraId="5D8A3020" w14:textId="4E0C801D" w:rsidR="00852DEE" w:rsidRDefault="00CE5620">
      <w:pPr>
        <w:widowControl w:val="0"/>
        <w:adjustRightInd w:val="0"/>
        <w:snapToGrid w:val="0"/>
        <w:spacing w:before="120" w:beforeAutospacing="1" w:after="120" w:line="240" w:lineRule="auto"/>
        <w:rPr>
          <w:rFonts w:eastAsia="宋体"/>
          <w:bCs/>
          <w:szCs w:val="21"/>
        </w:rPr>
      </w:pPr>
      <w:r>
        <w:rPr>
          <w:rFonts w:eastAsia="宋体" w:hint="eastAsia"/>
          <w:bCs/>
          <w:szCs w:val="21"/>
        </w:rPr>
        <w:t xml:space="preserve">In this contribution, we discussed </w:t>
      </w:r>
      <w:r w:rsidR="00336C4D">
        <w:rPr>
          <w:rFonts w:eastAsia="宋体"/>
          <w:bCs/>
          <w:szCs w:val="21"/>
        </w:rPr>
        <w:t>some remaining issue for LTM</w:t>
      </w:r>
      <w:r>
        <w:rPr>
          <w:rFonts w:eastAsia="宋体" w:hint="eastAsia"/>
          <w:bCs/>
          <w:szCs w:val="21"/>
        </w:rPr>
        <w:t xml:space="preserve"> with the following observations and proposals:</w:t>
      </w:r>
    </w:p>
    <w:p w14:paraId="509BB85E" w14:textId="67177050" w:rsidR="00336C4D" w:rsidRPr="00336C4D" w:rsidRDefault="00336C4D">
      <w:pPr>
        <w:widowControl w:val="0"/>
        <w:adjustRightInd w:val="0"/>
        <w:snapToGrid w:val="0"/>
        <w:spacing w:before="120" w:beforeAutospacing="1" w:after="120" w:line="240" w:lineRule="auto"/>
        <w:rPr>
          <w:b/>
          <w:color w:val="0070C0"/>
        </w:rPr>
      </w:pPr>
      <w:r w:rsidRPr="00336C4D">
        <w:rPr>
          <w:b/>
          <w:color w:val="0070C0"/>
        </w:rPr>
        <w:t>Coexistence of MCG LTM and SCG LTM</w:t>
      </w:r>
    </w:p>
    <w:p w14:paraId="12D31632" w14:textId="77777777" w:rsidR="00336C4D" w:rsidRDefault="00CE5620">
      <w:pPr>
        <w:pStyle w:val="TOC1"/>
        <w:tabs>
          <w:tab w:val="left" w:pos="1701"/>
          <w:tab w:val="right" w:leader="dot" w:pos="9650"/>
        </w:tabs>
        <w:spacing w:before="120" w:after="120"/>
        <w:rPr>
          <w:rFonts w:asciiTheme="minorHAnsi" w:eastAsia="宋体" w:hAnsiTheme="minorHAnsi" w:cstheme="minorBidi"/>
          <w:b w:val="0"/>
          <w:i w:val="0"/>
          <w:noProof/>
          <w:kern w:val="0"/>
          <w:sz w:val="22"/>
          <w:szCs w:val="22"/>
        </w:rPr>
      </w:pPr>
      <w:r>
        <w:fldChar w:fldCharType="begin"/>
      </w:r>
      <w:r>
        <w:instrText xml:space="preserve"> TOC \n \t "!ZTE-Observation-2021,1,sub-observation,2,3rd level observation,3" </w:instrText>
      </w:r>
      <w:r>
        <w:fldChar w:fldCharType="separate"/>
      </w:r>
      <w:r w:rsidR="00336C4D" w:rsidRPr="001F69BF">
        <w:rPr>
          <w:noProof/>
          <w:color w:val="000000"/>
        </w:rPr>
        <w:t>Observation 1:</w:t>
      </w:r>
      <w:r w:rsidR="00336C4D">
        <w:rPr>
          <w:rFonts w:asciiTheme="minorHAnsi" w:eastAsia="宋体" w:hAnsiTheme="minorHAnsi" w:cstheme="minorBidi"/>
          <w:b w:val="0"/>
          <w:i w:val="0"/>
          <w:noProof/>
          <w:kern w:val="0"/>
          <w:sz w:val="22"/>
          <w:szCs w:val="22"/>
        </w:rPr>
        <w:tab/>
      </w:r>
      <w:r w:rsidR="00336C4D">
        <w:rPr>
          <w:noProof/>
        </w:rPr>
        <w:t>The simultaneous configuration of MCG LTM and SCG LTM is supported in Rel-18 LTM.</w:t>
      </w:r>
    </w:p>
    <w:p w14:paraId="47073D94" w14:textId="77777777" w:rsidR="00336C4D" w:rsidRDefault="00336C4D">
      <w:pPr>
        <w:pStyle w:val="TOC1"/>
        <w:tabs>
          <w:tab w:val="left" w:pos="1701"/>
          <w:tab w:val="right" w:leader="dot" w:pos="9650"/>
        </w:tabs>
        <w:spacing w:before="120" w:after="120"/>
        <w:rPr>
          <w:rFonts w:asciiTheme="minorHAnsi" w:eastAsia="宋体" w:hAnsiTheme="minorHAnsi" w:cstheme="minorBidi"/>
          <w:b w:val="0"/>
          <w:i w:val="0"/>
          <w:noProof/>
          <w:kern w:val="0"/>
          <w:sz w:val="22"/>
          <w:szCs w:val="22"/>
        </w:rPr>
      </w:pPr>
      <w:r w:rsidRPr="001F69BF">
        <w:rPr>
          <w:noProof/>
          <w:color w:val="000000"/>
        </w:rPr>
        <w:t>Observation 2:</w:t>
      </w:r>
      <w:r>
        <w:rPr>
          <w:rFonts w:asciiTheme="minorHAnsi" w:eastAsia="宋体" w:hAnsiTheme="minorHAnsi" w:cstheme="minorBidi"/>
          <w:b w:val="0"/>
          <w:i w:val="0"/>
          <w:noProof/>
          <w:kern w:val="0"/>
          <w:sz w:val="22"/>
          <w:szCs w:val="22"/>
        </w:rPr>
        <w:tab/>
      </w:r>
      <w:r>
        <w:rPr>
          <w:noProof/>
        </w:rPr>
        <w:t>According to the current RRC spec, at most 8 LTM candidates can be configured for each ltm-Config, so the NW is possible to configure at most 16 LTM candidates for the UE if both MCG LTM and SCG LTM are configured.</w:t>
      </w:r>
    </w:p>
    <w:p w14:paraId="7BD22BB2" w14:textId="77777777" w:rsidR="00336C4D" w:rsidRDefault="00336C4D">
      <w:pPr>
        <w:pStyle w:val="TOC1"/>
        <w:tabs>
          <w:tab w:val="left" w:pos="1701"/>
          <w:tab w:val="right" w:leader="dot" w:pos="9650"/>
        </w:tabs>
        <w:spacing w:before="120" w:after="120"/>
        <w:rPr>
          <w:rFonts w:asciiTheme="minorHAnsi" w:eastAsia="宋体" w:hAnsiTheme="minorHAnsi" w:cstheme="minorBidi"/>
          <w:b w:val="0"/>
          <w:i w:val="0"/>
          <w:noProof/>
          <w:kern w:val="0"/>
          <w:sz w:val="22"/>
          <w:szCs w:val="22"/>
        </w:rPr>
      </w:pPr>
      <w:r w:rsidRPr="001F69BF">
        <w:rPr>
          <w:noProof/>
          <w:color w:val="000000"/>
        </w:rPr>
        <w:t>Observation 3:</w:t>
      </w:r>
      <w:r>
        <w:rPr>
          <w:rFonts w:asciiTheme="minorHAnsi" w:eastAsia="宋体" w:hAnsiTheme="minorHAnsi" w:cstheme="minorBidi"/>
          <w:b w:val="0"/>
          <w:i w:val="0"/>
          <w:noProof/>
          <w:kern w:val="0"/>
          <w:sz w:val="22"/>
          <w:szCs w:val="22"/>
        </w:rPr>
        <w:tab/>
      </w:r>
      <w:r>
        <w:rPr>
          <w:noProof/>
        </w:rPr>
        <w:t>In the coexistence of CHO and CPAC, the maximum number of conditional configurations is 8. And an indication is introduced in the CG-ConfigInfo message to coordinate the maximum numbers of conditional reconfigurations the SN is allowed to configure.</w:t>
      </w:r>
    </w:p>
    <w:p w14:paraId="580BEFD9" w14:textId="01401786" w:rsidR="00852DEE" w:rsidRDefault="00CE5620">
      <w:pPr>
        <w:spacing w:before="120" w:after="120"/>
      </w:pPr>
      <w:r>
        <w:fldChar w:fldCharType="end"/>
      </w:r>
    </w:p>
    <w:p w14:paraId="31DBC1E4" w14:textId="77777777" w:rsidR="00336C4D" w:rsidRPr="00336C4D" w:rsidRDefault="00CE5620">
      <w:pPr>
        <w:pStyle w:val="TOC1"/>
        <w:tabs>
          <w:tab w:val="left" w:pos="1418"/>
          <w:tab w:val="right" w:leader="dot" w:pos="9650"/>
        </w:tabs>
        <w:spacing w:before="120" w:after="120"/>
        <w:rPr>
          <w:rFonts w:asciiTheme="minorHAnsi" w:eastAsia="宋体" w:hAnsiTheme="minorHAnsi" w:cstheme="minorBidi"/>
          <w:b w:val="0"/>
          <w:i w:val="0"/>
          <w:noProof/>
          <w:kern w:val="0"/>
          <w:sz w:val="22"/>
          <w:szCs w:val="22"/>
        </w:rPr>
      </w:pPr>
      <w:r w:rsidRPr="00336C4D">
        <w:rPr>
          <w:i w:val="0"/>
        </w:rPr>
        <w:fldChar w:fldCharType="begin"/>
      </w:r>
      <w:r w:rsidRPr="00336C4D">
        <w:rPr>
          <w:i w:val="0"/>
        </w:rPr>
        <w:instrText xml:space="preserve"> TOC \n \t "!ZTE-Proposal-2021 + </w:instrText>
      </w:r>
      <w:r w:rsidRPr="00336C4D">
        <w:rPr>
          <w:rFonts w:ascii="宋体" w:eastAsia="宋体" w:hAnsi="宋体" w:cs="宋体" w:hint="eastAsia"/>
          <w:i w:val="0"/>
        </w:rPr>
        <w:instrText>段前</w:instrText>
      </w:r>
      <w:r w:rsidRPr="00336C4D">
        <w:rPr>
          <w:i w:val="0"/>
        </w:rPr>
        <w:instrText xml:space="preserve">: 0.5 </w:instrText>
      </w:r>
      <w:r w:rsidRPr="00336C4D">
        <w:rPr>
          <w:rFonts w:ascii="宋体" w:eastAsia="宋体" w:hAnsi="宋体" w:cs="宋体" w:hint="eastAsia"/>
          <w:i w:val="0"/>
        </w:rPr>
        <w:instrText>行</w:instrText>
      </w:r>
      <w:r w:rsidRPr="00336C4D">
        <w:rPr>
          <w:i w:val="0"/>
        </w:rPr>
        <w:instrText xml:space="preserve"> </w:instrText>
      </w:r>
      <w:r w:rsidRPr="00336C4D">
        <w:rPr>
          <w:rFonts w:ascii="宋体" w:eastAsia="宋体" w:hAnsi="宋体" w:cs="宋体" w:hint="eastAsia"/>
          <w:i w:val="0"/>
        </w:rPr>
        <w:instrText>段后</w:instrText>
      </w:r>
      <w:r w:rsidRPr="00336C4D">
        <w:rPr>
          <w:i w:val="0"/>
        </w:rPr>
        <w:instrText xml:space="preserve">: 0.5 </w:instrText>
      </w:r>
      <w:r w:rsidRPr="00336C4D">
        <w:rPr>
          <w:rFonts w:ascii="宋体" w:eastAsia="宋体" w:hAnsi="宋体" w:cs="宋体" w:hint="eastAsia"/>
          <w:i w:val="0"/>
        </w:rPr>
        <w:instrText>行</w:instrText>
      </w:r>
      <w:r w:rsidRPr="00336C4D">
        <w:rPr>
          <w:i w:val="0"/>
        </w:rPr>
        <w:instrText xml:space="preserve">,1,sub-proposal,2,3rd level proposal,3" </w:instrText>
      </w:r>
      <w:r w:rsidRPr="00336C4D">
        <w:rPr>
          <w:i w:val="0"/>
        </w:rPr>
        <w:fldChar w:fldCharType="separate"/>
      </w:r>
      <w:r w:rsidR="00336C4D" w:rsidRPr="00336C4D">
        <w:rPr>
          <w:i w:val="0"/>
          <w:noProof/>
          <w:color w:val="000000"/>
        </w:rPr>
        <w:t>Proposal 1:</w:t>
      </w:r>
      <w:r w:rsidR="00336C4D" w:rsidRPr="00336C4D">
        <w:rPr>
          <w:rFonts w:asciiTheme="minorHAnsi" w:eastAsia="宋体" w:hAnsiTheme="minorHAnsi" w:cstheme="minorBidi"/>
          <w:b w:val="0"/>
          <w:i w:val="0"/>
          <w:noProof/>
          <w:kern w:val="0"/>
          <w:sz w:val="22"/>
          <w:szCs w:val="22"/>
        </w:rPr>
        <w:tab/>
      </w:r>
      <w:r w:rsidR="00336C4D" w:rsidRPr="00336C4D">
        <w:rPr>
          <w:i w:val="0"/>
          <w:noProof/>
        </w:rPr>
        <w:t>RAN2 confirms the maximum number of LTM candidate configurations is 8, including MCG LTM and SCG LTM, if present.</w:t>
      </w:r>
    </w:p>
    <w:p w14:paraId="56AA1D05" w14:textId="3E5F1C8E" w:rsidR="00336C4D" w:rsidRDefault="00336C4D">
      <w:pPr>
        <w:pStyle w:val="TOC1"/>
        <w:tabs>
          <w:tab w:val="left" w:pos="1418"/>
          <w:tab w:val="right" w:leader="dot" w:pos="9650"/>
        </w:tabs>
        <w:spacing w:before="120" w:after="120"/>
        <w:rPr>
          <w:i w:val="0"/>
          <w:noProof/>
        </w:rPr>
      </w:pPr>
      <w:r w:rsidRPr="00336C4D">
        <w:rPr>
          <w:i w:val="0"/>
          <w:noProof/>
          <w:color w:val="000000"/>
        </w:rPr>
        <w:t>Proposal 2:</w:t>
      </w:r>
      <w:r w:rsidRPr="00336C4D">
        <w:rPr>
          <w:rFonts w:asciiTheme="minorHAnsi" w:eastAsia="宋体" w:hAnsiTheme="minorHAnsi" w:cstheme="minorBidi"/>
          <w:b w:val="0"/>
          <w:i w:val="0"/>
          <w:noProof/>
          <w:kern w:val="0"/>
          <w:sz w:val="22"/>
          <w:szCs w:val="22"/>
        </w:rPr>
        <w:tab/>
      </w:r>
      <w:r w:rsidRPr="00336C4D">
        <w:rPr>
          <w:i w:val="0"/>
          <w:noProof/>
        </w:rPr>
        <w:t>An indication is introduced in the CG-ConfigInfo message to indicate the maximum numbers of LTM candidate configurations the SN is allowed to configure for SCG LTM</w:t>
      </w:r>
      <w:r w:rsidR="00066479">
        <w:rPr>
          <w:i w:val="0"/>
          <w:noProof/>
        </w:rPr>
        <w:t xml:space="preserve"> (</w:t>
      </w:r>
      <w:r w:rsidRPr="00336C4D">
        <w:rPr>
          <w:i w:val="0"/>
          <w:noProof/>
        </w:rPr>
        <w:t>to adopt TP in the Annex 1</w:t>
      </w:r>
      <w:r w:rsidR="00066479">
        <w:rPr>
          <w:i w:val="0"/>
          <w:noProof/>
        </w:rPr>
        <w:t>)</w:t>
      </w:r>
      <w:r w:rsidRPr="00336C4D">
        <w:rPr>
          <w:i w:val="0"/>
          <w:noProof/>
        </w:rPr>
        <w:t>.</w:t>
      </w:r>
    </w:p>
    <w:p w14:paraId="66014B94" w14:textId="77777777" w:rsidR="00336C4D" w:rsidRPr="00336C4D" w:rsidRDefault="00336C4D" w:rsidP="00336C4D">
      <w:pPr>
        <w:spacing w:before="120" w:after="120"/>
      </w:pPr>
    </w:p>
    <w:p w14:paraId="0A7B94C8" w14:textId="1AD70665" w:rsidR="00336C4D" w:rsidRPr="00336C4D" w:rsidRDefault="00336C4D" w:rsidP="00336C4D">
      <w:pPr>
        <w:widowControl w:val="0"/>
        <w:adjustRightInd w:val="0"/>
        <w:snapToGrid w:val="0"/>
        <w:spacing w:before="120" w:beforeAutospacing="1" w:after="120" w:line="240" w:lineRule="auto"/>
        <w:rPr>
          <w:b/>
          <w:color w:val="0070C0"/>
        </w:rPr>
      </w:pPr>
      <w:r w:rsidRPr="00336C4D">
        <w:rPr>
          <w:b/>
          <w:color w:val="0070C0"/>
        </w:rPr>
        <w:lastRenderedPageBreak/>
        <w:t>Clarification on the attempt times of fast LTM recovery</w:t>
      </w:r>
    </w:p>
    <w:p w14:paraId="1A4CF637" w14:textId="77777777" w:rsidR="00336C4D" w:rsidRDefault="00336C4D" w:rsidP="00336C4D">
      <w:pPr>
        <w:pStyle w:val="TOC1"/>
        <w:tabs>
          <w:tab w:val="left" w:pos="1701"/>
          <w:tab w:val="right" w:leader="dot" w:pos="9650"/>
        </w:tabs>
        <w:spacing w:before="120" w:after="120"/>
        <w:rPr>
          <w:rFonts w:asciiTheme="minorHAnsi" w:eastAsia="宋体" w:hAnsiTheme="minorHAnsi" w:cstheme="minorBidi"/>
          <w:b w:val="0"/>
          <w:i w:val="0"/>
          <w:noProof/>
          <w:kern w:val="0"/>
          <w:sz w:val="22"/>
          <w:szCs w:val="22"/>
        </w:rPr>
      </w:pPr>
      <w:r w:rsidRPr="001F69BF">
        <w:rPr>
          <w:noProof/>
          <w:color w:val="000000"/>
        </w:rPr>
        <w:t>Observation 4:</w:t>
      </w:r>
      <w:r>
        <w:rPr>
          <w:rFonts w:asciiTheme="minorHAnsi" w:eastAsia="宋体" w:hAnsiTheme="minorHAnsi" w:cstheme="minorBidi"/>
          <w:b w:val="0"/>
          <w:i w:val="0"/>
          <w:noProof/>
          <w:kern w:val="0"/>
          <w:sz w:val="22"/>
          <w:szCs w:val="22"/>
        </w:rPr>
        <w:tab/>
      </w:r>
      <w:r>
        <w:rPr>
          <w:noProof/>
        </w:rPr>
        <w:t>According to the current TS 38.300, the UE is only allowed to attempt fast LTM recovery once after an LTM failure, HO failure or RLF.</w:t>
      </w:r>
    </w:p>
    <w:p w14:paraId="158E5634" w14:textId="17C07B96" w:rsidR="00336C4D" w:rsidRDefault="00336C4D" w:rsidP="00336C4D">
      <w:pPr>
        <w:pStyle w:val="TOC1"/>
        <w:tabs>
          <w:tab w:val="left" w:pos="1701"/>
          <w:tab w:val="right" w:leader="dot" w:pos="9650"/>
        </w:tabs>
        <w:spacing w:before="120" w:after="120"/>
        <w:rPr>
          <w:rFonts w:asciiTheme="minorHAnsi" w:eastAsia="宋体" w:hAnsiTheme="minorHAnsi" w:cstheme="minorBidi"/>
          <w:b w:val="0"/>
          <w:i w:val="0"/>
          <w:noProof/>
          <w:kern w:val="0"/>
          <w:sz w:val="22"/>
          <w:szCs w:val="22"/>
        </w:rPr>
      </w:pPr>
      <w:r w:rsidRPr="001F69BF">
        <w:rPr>
          <w:noProof/>
          <w:color w:val="000000"/>
        </w:rPr>
        <w:t>Observation 5:</w:t>
      </w:r>
      <w:r>
        <w:rPr>
          <w:rFonts w:asciiTheme="minorHAnsi" w:eastAsia="宋体" w:hAnsiTheme="minorHAnsi" w:cstheme="minorBidi"/>
          <w:b w:val="0"/>
          <w:i w:val="0"/>
          <w:noProof/>
          <w:kern w:val="0"/>
          <w:sz w:val="22"/>
          <w:szCs w:val="22"/>
        </w:rPr>
        <w:tab/>
      </w:r>
      <w:r w:rsidRPr="001F69BF">
        <w:rPr>
          <w:noProof/>
        </w:rPr>
        <w:t xml:space="preserve">According to the current RRC spec, since LTM candidate configurations are kept during fast LTM recovery, the UE is allowed to perform multiple attempts on fast LTM recovery after </w:t>
      </w:r>
      <w:r w:rsidR="0008034C">
        <w:rPr>
          <w:noProof/>
        </w:rPr>
        <w:t>an LTM/HO</w:t>
      </w:r>
      <w:r w:rsidRPr="001F69BF">
        <w:rPr>
          <w:noProof/>
        </w:rPr>
        <w:t xml:space="preserve"> failure or RLF. There is no terminating point if the LTM </w:t>
      </w:r>
      <w:r w:rsidRPr="001F69BF">
        <w:rPr>
          <w:rFonts w:eastAsia="宋体"/>
          <w:noProof/>
        </w:rPr>
        <w:t>candidate cell is repeatedly selected by the UE after the failed attempt of previous fast LTM recovery.</w:t>
      </w:r>
    </w:p>
    <w:p w14:paraId="32F273B0" w14:textId="77777777" w:rsidR="00336C4D" w:rsidRPr="00336C4D" w:rsidRDefault="00336C4D" w:rsidP="00336C4D">
      <w:pPr>
        <w:spacing w:before="120" w:after="120"/>
        <w:rPr>
          <w:rFonts w:eastAsia="宋体"/>
        </w:rPr>
      </w:pPr>
    </w:p>
    <w:p w14:paraId="572836CF" w14:textId="77777777" w:rsidR="00336C4D" w:rsidRPr="00336C4D" w:rsidRDefault="00336C4D">
      <w:pPr>
        <w:pStyle w:val="TOC1"/>
        <w:tabs>
          <w:tab w:val="left" w:pos="1418"/>
          <w:tab w:val="right" w:leader="dot" w:pos="9650"/>
        </w:tabs>
        <w:spacing w:before="120" w:after="120"/>
        <w:rPr>
          <w:rFonts w:asciiTheme="minorHAnsi" w:eastAsia="宋体" w:hAnsiTheme="minorHAnsi" w:cstheme="minorBidi"/>
          <w:b w:val="0"/>
          <w:i w:val="0"/>
          <w:noProof/>
          <w:kern w:val="0"/>
          <w:sz w:val="22"/>
          <w:szCs w:val="22"/>
        </w:rPr>
      </w:pPr>
      <w:r w:rsidRPr="00336C4D">
        <w:rPr>
          <w:i w:val="0"/>
          <w:noProof/>
          <w:color w:val="000000"/>
        </w:rPr>
        <w:t>Proposal 3:</w:t>
      </w:r>
      <w:r w:rsidRPr="00336C4D">
        <w:rPr>
          <w:rFonts w:asciiTheme="minorHAnsi" w:eastAsia="宋体" w:hAnsiTheme="minorHAnsi" w:cstheme="minorBidi"/>
          <w:b w:val="0"/>
          <w:i w:val="0"/>
          <w:noProof/>
          <w:kern w:val="0"/>
          <w:sz w:val="22"/>
          <w:szCs w:val="22"/>
        </w:rPr>
        <w:tab/>
      </w:r>
      <w:r w:rsidRPr="00336C4D">
        <w:rPr>
          <w:i w:val="0"/>
          <w:noProof/>
        </w:rPr>
        <w:t>RAN2 to clarify how many times the UE can attempt fast LTM recovery after an LTM/HO failure or RLF:</w:t>
      </w:r>
    </w:p>
    <w:p w14:paraId="3CCB95EA" w14:textId="77777777" w:rsidR="00336C4D" w:rsidRPr="00336C4D" w:rsidRDefault="00336C4D">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336C4D">
        <w:rPr>
          <w:rFonts w:ascii="Arial" w:hAnsi="Arial" w:cs="Arial"/>
          <w:b w:val="0"/>
          <w:i w:val="0"/>
          <w:noProof/>
        </w:rPr>
        <w:t>•</w:t>
      </w:r>
      <w:r w:rsidRPr="00336C4D">
        <w:rPr>
          <w:rFonts w:asciiTheme="minorHAnsi" w:eastAsia="宋体" w:hAnsiTheme="minorHAnsi" w:cstheme="minorBidi"/>
          <w:b w:val="0"/>
          <w:i w:val="0"/>
          <w:noProof/>
          <w:kern w:val="0"/>
          <w:sz w:val="22"/>
          <w:szCs w:val="22"/>
        </w:rPr>
        <w:tab/>
      </w:r>
      <w:r w:rsidRPr="00336C4D">
        <w:rPr>
          <w:i w:val="0"/>
          <w:noProof/>
        </w:rPr>
        <w:t>Option 1: It can be up to the UE implementation to perform multiple attempts for fast LTM recovery (to adopt TP 1 above);</w:t>
      </w:r>
    </w:p>
    <w:p w14:paraId="69430F5E" w14:textId="77777777" w:rsidR="00336C4D" w:rsidRPr="00336C4D" w:rsidRDefault="00336C4D">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336C4D">
        <w:rPr>
          <w:rFonts w:ascii="Arial" w:hAnsi="Arial" w:cs="Arial"/>
          <w:b w:val="0"/>
          <w:i w:val="0"/>
          <w:noProof/>
        </w:rPr>
        <w:t>•</w:t>
      </w:r>
      <w:r w:rsidRPr="00336C4D">
        <w:rPr>
          <w:rFonts w:asciiTheme="minorHAnsi" w:eastAsia="宋体" w:hAnsiTheme="minorHAnsi" w:cstheme="minorBidi"/>
          <w:b w:val="0"/>
          <w:i w:val="0"/>
          <w:noProof/>
          <w:kern w:val="0"/>
          <w:sz w:val="22"/>
          <w:szCs w:val="22"/>
        </w:rPr>
        <w:tab/>
      </w:r>
      <w:r w:rsidRPr="00336C4D">
        <w:rPr>
          <w:i w:val="0"/>
          <w:noProof/>
        </w:rPr>
        <w:t>Option 2: Only attempt once (to adopt TP 2 above).</w:t>
      </w:r>
    </w:p>
    <w:p w14:paraId="7872E4A3" w14:textId="6E4D9861" w:rsidR="00852DEE" w:rsidRDefault="00CE5620">
      <w:pPr>
        <w:spacing w:before="120" w:after="120"/>
      </w:pPr>
      <w:r w:rsidRPr="00336C4D">
        <w:rPr>
          <w:b/>
        </w:rPr>
        <w:fldChar w:fldCharType="end"/>
      </w:r>
    </w:p>
    <w:p w14:paraId="0648DF67" w14:textId="66B62351" w:rsidR="00852168" w:rsidRPr="00336C4D" w:rsidRDefault="00CE5620" w:rsidP="00336C4D">
      <w:pPr>
        <w:pStyle w:val="1"/>
        <w:spacing w:before="120" w:after="120"/>
        <w:rPr>
          <w:rFonts w:eastAsia="宋体"/>
        </w:rPr>
      </w:pPr>
      <w:r>
        <w:rPr>
          <w:rFonts w:eastAsia="宋体" w:hint="eastAsia"/>
        </w:rPr>
        <w:t>Reference</w:t>
      </w:r>
      <w:r>
        <w:rPr>
          <w:rFonts w:eastAsia="宋体"/>
        </w:rPr>
        <w:t>s</w:t>
      </w:r>
    </w:p>
    <w:p w14:paraId="300C4D78" w14:textId="4B15518B" w:rsidR="00852DEE" w:rsidRPr="007C6C32" w:rsidRDefault="00CE5620">
      <w:pPr>
        <w:pStyle w:val="References"/>
        <w:spacing w:before="120" w:after="120"/>
        <w:ind w:left="363" w:hanging="363"/>
        <w:rPr>
          <w:szCs w:val="20"/>
        </w:rPr>
      </w:pPr>
      <w:r>
        <w:rPr>
          <w:rFonts w:eastAsia="宋体" w:hint="eastAsia"/>
        </w:rPr>
        <w:t>TS 38.3</w:t>
      </w:r>
      <w:r w:rsidR="00336C4D">
        <w:rPr>
          <w:rFonts w:eastAsia="宋体"/>
        </w:rPr>
        <w:t>00</w:t>
      </w:r>
      <w:r>
        <w:rPr>
          <w:rFonts w:eastAsia="宋体" w:hint="eastAsia"/>
        </w:rPr>
        <w:t xml:space="preserve"> v18.</w:t>
      </w:r>
      <w:r w:rsidR="0008034C">
        <w:rPr>
          <w:rFonts w:eastAsia="宋体"/>
        </w:rPr>
        <w:t>1</w:t>
      </w:r>
      <w:r>
        <w:rPr>
          <w:rFonts w:eastAsia="宋体" w:hint="eastAsia"/>
        </w:rPr>
        <w:t>.0</w:t>
      </w:r>
    </w:p>
    <w:p w14:paraId="5113210B" w14:textId="2C592112" w:rsidR="007C6C32" w:rsidRDefault="007C6C32">
      <w:pPr>
        <w:pStyle w:val="References"/>
        <w:spacing w:before="120" w:after="120"/>
        <w:ind w:left="363" w:hanging="363"/>
        <w:rPr>
          <w:szCs w:val="20"/>
        </w:rPr>
      </w:pPr>
      <w:r>
        <w:rPr>
          <w:szCs w:val="20"/>
        </w:rPr>
        <w:t>TS 38.</w:t>
      </w:r>
      <w:r w:rsidR="0008034C">
        <w:rPr>
          <w:szCs w:val="20"/>
        </w:rPr>
        <w:t>331</w:t>
      </w:r>
      <w:r>
        <w:rPr>
          <w:szCs w:val="20"/>
        </w:rPr>
        <w:t xml:space="preserve"> v18.</w:t>
      </w:r>
      <w:r w:rsidR="0008034C">
        <w:rPr>
          <w:szCs w:val="20"/>
        </w:rPr>
        <w:t>1</w:t>
      </w:r>
      <w:r>
        <w:rPr>
          <w:szCs w:val="20"/>
        </w:rPr>
        <w:t>.0</w:t>
      </w:r>
    </w:p>
    <w:p w14:paraId="5D3276EE" w14:textId="77777777" w:rsidR="00276676" w:rsidRDefault="00276676" w:rsidP="00276676">
      <w:pPr>
        <w:pStyle w:val="References"/>
        <w:numPr>
          <w:ilvl w:val="0"/>
          <w:numId w:val="0"/>
        </w:numPr>
        <w:spacing w:before="120" w:after="120"/>
        <w:ind w:left="360" w:hanging="360"/>
        <w:rPr>
          <w:szCs w:val="20"/>
        </w:rPr>
        <w:sectPr w:rsidR="00276676">
          <w:headerReference w:type="even" r:id="rId10"/>
          <w:headerReference w:type="default" r:id="rId11"/>
          <w:footerReference w:type="even" r:id="rId12"/>
          <w:footerReference w:type="default" r:id="rId13"/>
          <w:headerReference w:type="first" r:id="rId14"/>
          <w:footerReference w:type="first" r:id="rId15"/>
          <w:pgSz w:w="12240" w:h="15840"/>
          <w:pgMar w:top="1440" w:right="1202" w:bottom="1440" w:left="1378" w:header="720" w:footer="720" w:gutter="0"/>
          <w:cols w:space="720"/>
          <w:docGrid w:linePitch="272"/>
        </w:sectPr>
      </w:pPr>
    </w:p>
    <w:p w14:paraId="26EAEFB0" w14:textId="6041F3CA" w:rsidR="00276676" w:rsidRDefault="00276676" w:rsidP="00276676">
      <w:pPr>
        <w:pStyle w:val="References"/>
        <w:numPr>
          <w:ilvl w:val="0"/>
          <w:numId w:val="0"/>
        </w:numPr>
        <w:spacing w:before="120" w:after="120"/>
        <w:ind w:left="360" w:hanging="360"/>
        <w:rPr>
          <w:szCs w:val="20"/>
        </w:rPr>
      </w:pPr>
    </w:p>
    <w:p w14:paraId="6336D22E" w14:textId="51791FB9" w:rsidR="00276676" w:rsidRDefault="00276676" w:rsidP="00276676">
      <w:pPr>
        <w:pStyle w:val="1"/>
        <w:numPr>
          <w:ilvl w:val="0"/>
          <w:numId w:val="0"/>
        </w:numPr>
        <w:spacing w:before="120" w:after="120"/>
        <w:rPr>
          <w:rFonts w:eastAsia="宋体"/>
        </w:rPr>
      </w:pPr>
      <w:r>
        <w:rPr>
          <w:rFonts w:eastAsia="宋体"/>
        </w:rPr>
        <w:t>Annex 1</w:t>
      </w:r>
      <w:r w:rsidR="0073116A">
        <w:rPr>
          <w:rFonts w:eastAsia="宋体"/>
        </w:rPr>
        <w:t xml:space="preserve"> – TP for coexistence of MCG LTM and SCG LTM</w:t>
      </w:r>
    </w:p>
    <w:p w14:paraId="45154362" w14:textId="77777777" w:rsidR="00276676" w:rsidRDefault="00276676" w:rsidP="00276676">
      <w:pPr>
        <w:spacing w:before="120" w:after="120"/>
        <w:rPr>
          <w:rFonts w:eastAsia="宋体"/>
        </w:rPr>
      </w:pPr>
    </w:p>
    <w:p w14:paraId="2E080665" w14:textId="3D74B218" w:rsidR="00276676" w:rsidRPr="0095250E" w:rsidRDefault="00276676" w:rsidP="00276676">
      <w:pPr>
        <w:pStyle w:val="4"/>
        <w:numPr>
          <w:ilvl w:val="0"/>
          <w:numId w:val="0"/>
        </w:numPr>
        <w:ind w:left="142"/>
        <w:rPr>
          <w:i/>
        </w:rPr>
      </w:pPr>
      <w:bookmarkStart w:id="33" w:name="_Toc60777637"/>
      <w:bookmarkStart w:id="34" w:name="_Toc156130954"/>
      <w:r w:rsidRPr="0095250E">
        <w:rPr>
          <w:i/>
        </w:rPr>
        <w:t>–</w:t>
      </w:r>
      <w:r w:rsidRPr="0095250E">
        <w:rPr>
          <w:i/>
        </w:rPr>
        <w:tab/>
      </w:r>
      <w:r>
        <w:rPr>
          <w:i/>
        </w:rPr>
        <w:t xml:space="preserve"> </w:t>
      </w:r>
      <w:r w:rsidRPr="0095250E">
        <w:rPr>
          <w:i/>
        </w:rPr>
        <w:t>CG-</w:t>
      </w:r>
      <w:proofErr w:type="spellStart"/>
      <w:r w:rsidRPr="0095250E">
        <w:rPr>
          <w:i/>
        </w:rPr>
        <w:t>ConfigInfo</w:t>
      </w:r>
      <w:bookmarkEnd w:id="33"/>
      <w:bookmarkEnd w:id="34"/>
      <w:proofErr w:type="spellEnd"/>
    </w:p>
    <w:p w14:paraId="28B849D7" w14:textId="77777777" w:rsidR="00276676" w:rsidRPr="00276676" w:rsidRDefault="00276676" w:rsidP="00276676">
      <w:pPr>
        <w:overflowPunct w:val="0"/>
        <w:autoSpaceDE w:val="0"/>
        <w:autoSpaceDN w:val="0"/>
        <w:adjustRightInd w:val="0"/>
        <w:spacing w:beforeLines="0" w:afterLines="0" w:after="180" w:line="240" w:lineRule="auto"/>
        <w:jc w:val="left"/>
        <w:textAlignment w:val="baseline"/>
        <w:rPr>
          <w:kern w:val="0"/>
          <w:lang w:val="en-GB" w:eastAsia="ja-JP"/>
        </w:rPr>
      </w:pPr>
      <w:r w:rsidRPr="00276676">
        <w:rPr>
          <w:kern w:val="0"/>
          <w:lang w:val="en-GB" w:eastAsia="ja-JP"/>
        </w:rPr>
        <w:t xml:space="preserve">This message is used by master </w:t>
      </w:r>
      <w:proofErr w:type="spellStart"/>
      <w:r w:rsidRPr="00276676">
        <w:rPr>
          <w:kern w:val="0"/>
          <w:lang w:val="en-GB" w:eastAsia="ja-JP"/>
        </w:rPr>
        <w:t>eNB</w:t>
      </w:r>
      <w:proofErr w:type="spellEnd"/>
      <w:r w:rsidRPr="00276676">
        <w:rPr>
          <w:kern w:val="0"/>
          <w:lang w:val="en-GB" w:eastAsia="ja-JP"/>
        </w:rPr>
        <w:t xml:space="preserve"> or </w:t>
      </w:r>
      <w:proofErr w:type="spellStart"/>
      <w:r w:rsidRPr="00276676">
        <w:rPr>
          <w:kern w:val="0"/>
          <w:lang w:val="en-GB" w:eastAsia="ja-JP"/>
        </w:rPr>
        <w:t>gNB</w:t>
      </w:r>
      <w:proofErr w:type="spellEnd"/>
      <w:r w:rsidRPr="00276676">
        <w:rPr>
          <w:kern w:val="0"/>
          <w:lang w:val="en-GB" w:eastAsia="ja-JP"/>
        </w:rPr>
        <w:t xml:space="preserve"> to request the </w:t>
      </w:r>
      <w:proofErr w:type="spellStart"/>
      <w:r w:rsidRPr="00276676">
        <w:rPr>
          <w:kern w:val="0"/>
          <w:lang w:val="en-GB" w:eastAsia="ja-JP"/>
        </w:rPr>
        <w:t>SgNB</w:t>
      </w:r>
      <w:proofErr w:type="spellEnd"/>
      <w:r w:rsidRPr="00276676">
        <w:rPr>
          <w:kern w:val="0"/>
          <w:lang w:val="en-GB" w:eastAsia="ja-JP"/>
        </w:rPr>
        <w:t xml:space="preserve"> or </w:t>
      </w:r>
      <w:proofErr w:type="spellStart"/>
      <w:r w:rsidRPr="00276676">
        <w:rPr>
          <w:kern w:val="0"/>
          <w:lang w:val="en-GB" w:eastAsia="ja-JP"/>
        </w:rPr>
        <w:t>SeNB</w:t>
      </w:r>
      <w:proofErr w:type="spellEnd"/>
      <w:r w:rsidRPr="00276676">
        <w:rPr>
          <w:kern w:val="0"/>
          <w:lang w:val="en-GB" w:eastAsia="ja-JP"/>
        </w:rPr>
        <w:t xml:space="preserve"> to perform certain actions e.g. to establish, modify or release an SCG. The message may include additional information e.g. to assist the </w:t>
      </w:r>
      <w:proofErr w:type="spellStart"/>
      <w:r w:rsidRPr="00276676">
        <w:rPr>
          <w:kern w:val="0"/>
          <w:lang w:val="en-GB" w:eastAsia="ja-JP"/>
        </w:rPr>
        <w:t>SgNB</w:t>
      </w:r>
      <w:proofErr w:type="spellEnd"/>
      <w:r w:rsidRPr="00276676">
        <w:rPr>
          <w:kern w:val="0"/>
          <w:lang w:val="en-GB" w:eastAsia="ja-JP"/>
        </w:rPr>
        <w:t xml:space="preserve"> or </w:t>
      </w:r>
      <w:proofErr w:type="spellStart"/>
      <w:r w:rsidRPr="00276676">
        <w:rPr>
          <w:kern w:val="0"/>
          <w:lang w:val="en-GB" w:eastAsia="ja-JP"/>
        </w:rPr>
        <w:t>SeNB</w:t>
      </w:r>
      <w:proofErr w:type="spellEnd"/>
      <w:r w:rsidRPr="00276676">
        <w:rPr>
          <w:kern w:val="0"/>
          <w:lang w:val="en-GB" w:eastAsia="ja-JP"/>
        </w:rPr>
        <w:t xml:space="preserve"> to set the SCG configuration. It can also be used by a CU to request a DU to perform certain actions, e.g. to establish, </w:t>
      </w:r>
      <w:r w:rsidRPr="00276676">
        <w:rPr>
          <w:kern w:val="0"/>
          <w:lang w:val="en-GB"/>
        </w:rPr>
        <w:t>or modify</w:t>
      </w:r>
      <w:r w:rsidRPr="00276676">
        <w:rPr>
          <w:kern w:val="0"/>
          <w:lang w:val="en-GB" w:eastAsia="ja-JP"/>
        </w:rPr>
        <w:t xml:space="preserve"> an MCG or SCG.</w:t>
      </w:r>
    </w:p>
    <w:p w14:paraId="40F57F91" w14:textId="77777777" w:rsidR="00276676" w:rsidRPr="00276676" w:rsidRDefault="00276676" w:rsidP="00276676">
      <w:pPr>
        <w:overflowPunct w:val="0"/>
        <w:autoSpaceDE w:val="0"/>
        <w:autoSpaceDN w:val="0"/>
        <w:adjustRightInd w:val="0"/>
        <w:spacing w:beforeLines="0" w:afterLines="0" w:after="180" w:line="240" w:lineRule="auto"/>
        <w:ind w:left="568" w:hanging="284"/>
        <w:jc w:val="left"/>
        <w:textAlignment w:val="baseline"/>
        <w:rPr>
          <w:kern w:val="0"/>
          <w:lang w:val="en-GB" w:eastAsia="ja-JP"/>
        </w:rPr>
      </w:pPr>
      <w:r w:rsidRPr="00276676">
        <w:rPr>
          <w:kern w:val="0"/>
          <w:lang w:val="en-GB" w:eastAsia="ja-JP"/>
        </w:rPr>
        <w:t xml:space="preserve">Direction: Master </w:t>
      </w:r>
      <w:proofErr w:type="spellStart"/>
      <w:r w:rsidRPr="00276676">
        <w:rPr>
          <w:kern w:val="0"/>
          <w:lang w:val="en-GB" w:eastAsia="ja-JP"/>
        </w:rPr>
        <w:t>eNB</w:t>
      </w:r>
      <w:proofErr w:type="spellEnd"/>
      <w:r w:rsidRPr="00276676">
        <w:rPr>
          <w:kern w:val="0"/>
          <w:lang w:val="en-GB" w:eastAsia="ja-JP"/>
        </w:rPr>
        <w:t xml:space="preserve"> or </w:t>
      </w:r>
      <w:proofErr w:type="spellStart"/>
      <w:r w:rsidRPr="00276676">
        <w:rPr>
          <w:kern w:val="0"/>
          <w:lang w:val="en-GB" w:eastAsia="ja-JP"/>
        </w:rPr>
        <w:t>gNB</w:t>
      </w:r>
      <w:proofErr w:type="spellEnd"/>
      <w:r w:rsidRPr="00276676">
        <w:rPr>
          <w:kern w:val="0"/>
          <w:lang w:val="en-GB" w:eastAsia="ja-JP"/>
        </w:rPr>
        <w:t xml:space="preserve"> to secondary </w:t>
      </w:r>
      <w:proofErr w:type="spellStart"/>
      <w:r w:rsidRPr="00276676">
        <w:rPr>
          <w:kern w:val="0"/>
          <w:lang w:val="en-GB" w:eastAsia="ja-JP"/>
        </w:rPr>
        <w:t>gNB</w:t>
      </w:r>
      <w:proofErr w:type="spellEnd"/>
      <w:r w:rsidRPr="00276676">
        <w:rPr>
          <w:kern w:val="0"/>
          <w:lang w:val="en-GB" w:eastAsia="ja-JP"/>
        </w:rPr>
        <w:t xml:space="preserve"> or </w:t>
      </w:r>
      <w:proofErr w:type="spellStart"/>
      <w:r w:rsidRPr="00276676">
        <w:rPr>
          <w:kern w:val="0"/>
          <w:lang w:val="en-GB" w:eastAsia="ja-JP"/>
        </w:rPr>
        <w:t>eNB</w:t>
      </w:r>
      <w:proofErr w:type="spellEnd"/>
      <w:r w:rsidRPr="00276676">
        <w:rPr>
          <w:kern w:val="0"/>
          <w:lang w:val="en-GB" w:eastAsia="ja-JP"/>
        </w:rPr>
        <w:t>, alternatively CU to DU.</w:t>
      </w:r>
    </w:p>
    <w:p w14:paraId="252BBBF0" w14:textId="77777777" w:rsidR="00276676" w:rsidRPr="00276676" w:rsidRDefault="00276676" w:rsidP="00276676">
      <w:pPr>
        <w:keepNext/>
        <w:keepLines/>
        <w:overflowPunct w:val="0"/>
        <w:autoSpaceDE w:val="0"/>
        <w:autoSpaceDN w:val="0"/>
        <w:adjustRightInd w:val="0"/>
        <w:spacing w:beforeLines="0" w:before="60" w:afterLines="0" w:after="180" w:line="240" w:lineRule="auto"/>
        <w:jc w:val="center"/>
        <w:textAlignment w:val="baseline"/>
        <w:rPr>
          <w:rFonts w:ascii="Arial" w:hAnsi="Arial"/>
          <w:b/>
          <w:kern w:val="0"/>
          <w:lang w:val="en-GB" w:eastAsia="ja-JP"/>
        </w:rPr>
      </w:pPr>
      <w:r w:rsidRPr="00276676">
        <w:rPr>
          <w:rFonts w:ascii="Arial" w:hAnsi="Arial"/>
          <w:b/>
          <w:i/>
          <w:kern w:val="0"/>
          <w:lang w:val="en-GB" w:eastAsia="ja-JP"/>
        </w:rPr>
        <w:t>CG-</w:t>
      </w:r>
      <w:proofErr w:type="spellStart"/>
      <w:r w:rsidRPr="00276676">
        <w:rPr>
          <w:rFonts w:ascii="Arial" w:hAnsi="Arial"/>
          <w:b/>
          <w:i/>
          <w:kern w:val="0"/>
          <w:lang w:val="en-GB" w:eastAsia="ja-JP"/>
        </w:rPr>
        <w:t>ConfigInfo</w:t>
      </w:r>
      <w:proofErr w:type="spellEnd"/>
      <w:r w:rsidRPr="00276676">
        <w:rPr>
          <w:rFonts w:ascii="Arial" w:hAnsi="Arial"/>
          <w:b/>
          <w:kern w:val="0"/>
          <w:lang w:val="en-GB" w:eastAsia="ja-JP"/>
        </w:rPr>
        <w:t xml:space="preserve"> message</w:t>
      </w:r>
    </w:p>
    <w:p w14:paraId="19D5ACF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276676">
        <w:rPr>
          <w:rFonts w:ascii="Courier New" w:hAnsi="Courier New"/>
          <w:noProof/>
          <w:color w:val="808080"/>
          <w:kern w:val="0"/>
          <w:sz w:val="16"/>
          <w:lang w:val="en-GB" w:eastAsia="en-GB"/>
        </w:rPr>
        <w:t>-- ASN1START</w:t>
      </w:r>
    </w:p>
    <w:p w14:paraId="355A7F1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276676">
        <w:rPr>
          <w:rFonts w:ascii="Courier New" w:hAnsi="Courier New"/>
          <w:noProof/>
          <w:color w:val="808080"/>
          <w:kern w:val="0"/>
          <w:sz w:val="16"/>
          <w:lang w:val="en-GB" w:eastAsia="en-GB"/>
        </w:rPr>
        <w:t>-- TAG-CG-CONFIG-INFO-START</w:t>
      </w:r>
    </w:p>
    <w:p w14:paraId="6BC96D2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96CE03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50E335D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criticalExtensions              </w:t>
      </w:r>
      <w:r w:rsidRPr="00276676">
        <w:rPr>
          <w:rFonts w:ascii="Courier New" w:hAnsi="Courier New"/>
          <w:noProof/>
          <w:color w:val="993366"/>
          <w:kern w:val="0"/>
          <w:sz w:val="16"/>
          <w:lang w:val="en-GB" w:eastAsia="en-GB"/>
        </w:rPr>
        <w:t>CHOICE</w:t>
      </w:r>
      <w:r w:rsidRPr="00276676">
        <w:rPr>
          <w:rFonts w:ascii="Courier New" w:hAnsi="Courier New"/>
          <w:noProof/>
          <w:kern w:val="0"/>
          <w:sz w:val="16"/>
          <w:lang w:val="en-GB" w:eastAsia="en-GB"/>
        </w:rPr>
        <w:t xml:space="preserve"> {</w:t>
      </w:r>
    </w:p>
    <w:p w14:paraId="37953CF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c1                              </w:t>
      </w:r>
      <w:r w:rsidRPr="00276676">
        <w:rPr>
          <w:rFonts w:ascii="Courier New" w:hAnsi="Courier New"/>
          <w:noProof/>
          <w:color w:val="993366"/>
          <w:kern w:val="0"/>
          <w:sz w:val="16"/>
          <w:lang w:val="en-GB" w:eastAsia="en-GB"/>
        </w:rPr>
        <w:t>CHOICE</w:t>
      </w:r>
      <w:r w:rsidRPr="00276676">
        <w:rPr>
          <w:rFonts w:ascii="Courier New" w:hAnsi="Courier New"/>
          <w:noProof/>
          <w:kern w:val="0"/>
          <w:sz w:val="16"/>
          <w:lang w:val="en-GB" w:eastAsia="en-GB"/>
        </w:rPr>
        <w:t>{</w:t>
      </w:r>
    </w:p>
    <w:p w14:paraId="7351A57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cg-ConfigInfo               CG-ConfigInfo-IEs,</w:t>
      </w:r>
    </w:p>
    <w:p w14:paraId="1E4624E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spare3 </w:t>
      </w:r>
      <w:r w:rsidRPr="00276676">
        <w:rPr>
          <w:rFonts w:ascii="Courier New" w:hAnsi="Courier New"/>
          <w:noProof/>
          <w:color w:val="993366"/>
          <w:kern w:val="0"/>
          <w:sz w:val="16"/>
          <w:lang w:val="en-GB" w:eastAsia="en-GB"/>
        </w:rPr>
        <w:t>NULL</w:t>
      </w:r>
      <w:r w:rsidRPr="00276676">
        <w:rPr>
          <w:rFonts w:ascii="Courier New" w:hAnsi="Courier New"/>
          <w:noProof/>
          <w:kern w:val="0"/>
          <w:sz w:val="16"/>
          <w:lang w:val="en-GB" w:eastAsia="en-GB"/>
        </w:rPr>
        <w:t xml:space="preserve">, spare2 </w:t>
      </w:r>
      <w:r w:rsidRPr="00276676">
        <w:rPr>
          <w:rFonts w:ascii="Courier New" w:hAnsi="Courier New"/>
          <w:noProof/>
          <w:color w:val="993366"/>
          <w:kern w:val="0"/>
          <w:sz w:val="16"/>
          <w:lang w:val="en-GB" w:eastAsia="en-GB"/>
        </w:rPr>
        <w:t>NULL</w:t>
      </w:r>
      <w:r w:rsidRPr="00276676">
        <w:rPr>
          <w:rFonts w:ascii="Courier New" w:hAnsi="Courier New"/>
          <w:noProof/>
          <w:kern w:val="0"/>
          <w:sz w:val="16"/>
          <w:lang w:val="en-GB" w:eastAsia="en-GB"/>
        </w:rPr>
        <w:t xml:space="preserve">, spare1 </w:t>
      </w:r>
      <w:r w:rsidRPr="00276676">
        <w:rPr>
          <w:rFonts w:ascii="Courier New" w:hAnsi="Courier New"/>
          <w:noProof/>
          <w:color w:val="993366"/>
          <w:kern w:val="0"/>
          <w:sz w:val="16"/>
          <w:lang w:val="en-GB" w:eastAsia="en-GB"/>
        </w:rPr>
        <w:t>NULL</w:t>
      </w:r>
    </w:p>
    <w:p w14:paraId="04031EE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06C5E52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criticalExtensionsFuture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70F4E37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7DC6D49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4FD7BEC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2BF1BE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189F5D6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276676">
        <w:rPr>
          <w:rFonts w:ascii="Courier New" w:hAnsi="Courier New"/>
          <w:noProof/>
          <w:kern w:val="0"/>
          <w:sz w:val="16"/>
          <w:lang w:val="en-GB" w:eastAsia="en-GB"/>
        </w:rPr>
        <w:t xml:space="preserve">    ue-CapabilityInfo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UE-CapabilityRAT-ContainerList)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r w:rsidRPr="00276676">
        <w:rPr>
          <w:rFonts w:ascii="Courier New" w:hAnsi="Courier New"/>
          <w:noProof/>
          <w:color w:val="808080"/>
          <w:kern w:val="0"/>
          <w:sz w:val="16"/>
          <w:lang w:val="en-GB" w:eastAsia="en-GB"/>
        </w:rPr>
        <w:t>-- Cond SN-AddMod</w:t>
      </w:r>
    </w:p>
    <w:p w14:paraId="34CF913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candidateCellInfoListMN         MeasResultList2NR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A01A49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candidateCellInfoListSN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MeasResultList2NR)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4C134F7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measResultCellListSFTD-NR       MeasResultCellListSFTD-NR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BDCDE6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scgFailureInfo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034BE7A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failureType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 t310-Expiry, randomAccessProblem,</w:t>
      </w:r>
    </w:p>
    <w:p w14:paraId="12030F9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rlc-MaxNumRetx, synchReconfigFailure-SCG,</w:t>
      </w:r>
    </w:p>
    <w:p w14:paraId="1A7AF65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scg-reconfigFailure,</w:t>
      </w:r>
    </w:p>
    <w:p w14:paraId="7A49658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srb3-IntegrityFailure},</w:t>
      </w:r>
    </w:p>
    <w:p w14:paraId="6CCA05C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measResultSCG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MeasResultSCG-Failure)</w:t>
      </w:r>
    </w:p>
    <w:p w14:paraId="1D4B78A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736194A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configRestrictInfo              ConfigRestrictInfoSCG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18FFA8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drx-InfoMCG                     DRX-Info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B89A67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measConfigMN                    MeasConfigMN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3AC4E6C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sourceConfigSCG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RRCReconfiguration)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ED6055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scg-RB-Config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RadioBearerConfig)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397E72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mcg-RB-Config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RadioBearerConfig)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558C538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mrdc-AssistanceInfo             MRDC-AssistanceInfo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36D6C5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CG-ConfigInfo-v1540-IEs                                           </w:t>
      </w:r>
      <w:r w:rsidRPr="00276676">
        <w:rPr>
          <w:rFonts w:ascii="Courier New" w:hAnsi="Courier New"/>
          <w:noProof/>
          <w:color w:val="993366"/>
          <w:kern w:val="0"/>
          <w:sz w:val="16"/>
          <w:lang w:val="en-GB" w:eastAsia="en-GB"/>
        </w:rPr>
        <w:t>OPTIONAL</w:t>
      </w:r>
    </w:p>
    <w:p w14:paraId="17E2EB1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77620A9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073CAA3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CG-ConfigInfo-v1540-IEs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3D5A700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ph-InfoMCG                      PH-TypeListMCG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5188559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measResultReportCGI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76478F2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ssbFrequency                    ARFCN-ValueNR,</w:t>
      </w:r>
    </w:p>
    <w:p w14:paraId="324B2E6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cellForWhichToReportCGI         PhysCellId,</w:t>
      </w:r>
    </w:p>
    <w:p w14:paraId="093FBC2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cgi-Info                        CGI-InfoNR</w:t>
      </w:r>
    </w:p>
    <w:p w14:paraId="6D20CC8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E5313A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CG-ConfigInfo-v1560-IEs                                           </w:t>
      </w:r>
      <w:r w:rsidRPr="00276676">
        <w:rPr>
          <w:rFonts w:ascii="Courier New" w:hAnsi="Courier New"/>
          <w:noProof/>
          <w:color w:val="993366"/>
          <w:kern w:val="0"/>
          <w:sz w:val="16"/>
          <w:lang w:val="en-GB" w:eastAsia="en-GB"/>
        </w:rPr>
        <w:t>OPTIONAL</w:t>
      </w:r>
    </w:p>
    <w:p w14:paraId="7426124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739856D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647FAD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CG-ConfigInfo-v1560-IEs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026E5B9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candidateCellInfoListMN-EUTRA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5EBBF7F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candidateCellInfoListSN-EUTRA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C245EE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sourceConfigSCG-EUTRA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4A58A54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scgFailureInfoEUTRA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45CA1A1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failureTypeEUTRA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 t313-Expiry, randomAccessProblem,</w:t>
      </w:r>
    </w:p>
    <w:p w14:paraId="7556E69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rlc-MaxNumRetx, scg-ChangeFailure},</w:t>
      </w:r>
    </w:p>
    <w:p w14:paraId="21DA69E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measResultSCG-EUTRA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p>
    <w:p w14:paraId="531DC4C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38128B1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drx-ConfigMCG                       DRX-Config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3A6EBCC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measResultReportCGI-EUTRA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454E27A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eutraFrequency                      ARFCN-ValueEUTRA,</w:t>
      </w:r>
    </w:p>
    <w:p w14:paraId="6254961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cellForWhichToReportCGI-EUTRA           EUTRA-PhysCellId,</w:t>
      </w:r>
    </w:p>
    <w:p w14:paraId="62101CA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cgi-InfoEUTRA                           CGI-InfoEUTRA</w:t>
      </w:r>
    </w:p>
    <w:p w14:paraId="1F27C9A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54709C4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measResultCellListSFTD-EUTRA        MeasResultCellListSFTD-EUTRA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7F27627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fr-InfoListMCG                      FR-InfoList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4F9954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CG-ConfigInfo-v1570-IEs                                       </w:t>
      </w:r>
      <w:r w:rsidRPr="00276676">
        <w:rPr>
          <w:rFonts w:ascii="Courier New" w:hAnsi="Courier New"/>
          <w:noProof/>
          <w:color w:val="993366"/>
          <w:kern w:val="0"/>
          <w:sz w:val="16"/>
          <w:lang w:val="en-GB" w:eastAsia="en-GB"/>
        </w:rPr>
        <w:t>OPTIONAL</w:t>
      </w:r>
    </w:p>
    <w:p w14:paraId="15E065B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5CA9E0C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C22572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CG-ConfigInfo-v1570-IEs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4C76CAA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sftdFrequencyList-NR                SFTD-FrequencyList-NR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4499E8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sftdFrequencyList-EUTRA             SFTD-FrequencyList-EUTRA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753281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CG-ConfigInfo-v1590-IEs                                       </w:t>
      </w:r>
      <w:r w:rsidRPr="00276676">
        <w:rPr>
          <w:rFonts w:ascii="Courier New" w:hAnsi="Courier New"/>
          <w:noProof/>
          <w:color w:val="993366"/>
          <w:kern w:val="0"/>
          <w:sz w:val="16"/>
          <w:lang w:val="en-GB" w:eastAsia="en-GB"/>
        </w:rPr>
        <w:t>OPTIONAL</w:t>
      </w:r>
    </w:p>
    <w:p w14:paraId="6C35B0A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62C7D12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6AF01F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CG-ConfigInfo-v1590-IEs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22EAF07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servFrequenciesMN-NR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 maxNrofServingCells-1))</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ARFCN-ValueNR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A17E49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CG-ConfigInfo-v1610-IEs                                           </w:t>
      </w:r>
      <w:r w:rsidRPr="00276676">
        <w:rPr>
          <w:rFonts w:ascii="Courier New" w:hAnsi="Courier New"/>
          <w:noProof/>
          <w:color w:val="993366"/>
          <w:kern w:val="0"/>
          <w:sz w:val="16"/>
          <w:lang w:val="en-GB" w:eastAsia="en-GB"/>
        </w:rPr>
        <w:t>OPTIONAL</w:t>
      </w:r>
    </w:p>
    <w:p w14:paraId="71AA3DA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2B0B97E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6CFD60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CG-ConfigInfo-v1610-IEs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1E52CB9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drx-InfoMCG2                 DRX-Info2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95871C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alignedDRX-Indication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{true}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1120C6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scgFailureInfo-r16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2C71AF5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failureType-r16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 </w:t>
      </w:r>
      <w:r w:rsidRPr="00276676">
        <w:rPr>
          <w:rFonts w:ascii="Courier New" w:eastAsia="Malgun Gothic" w:hAnsi="Courier New"/>
          <w:noProof/>
          <w:kern w:val="0"/>
          <w:sz w:val="16"/>
          <w:lang w:val="en-GB" w:eastAsia="en-GB"/>
        </w:rPr>
        <w:t>scg-lbtFailure-r16, beamFailureRecoveryFailure-r16,</w:t>
      </w:r>
    </w:p>
    <w:p w14:paraId="20608F1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t312-Expiry-r16, bh-RLF-r16,</w:t>
      </w:r>
    </w:p>
    <w:p w14:paraId="335E860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beamFailure-r17</w:t>
      </w:r>
      <w:r w:rsidRPr="00276676">
        <w:rPr>
          <w:rFonts w:ascii="Courier New" w:eastAsia="Malgun Gothic" w:hAnsi="Courier New"/>
          <w:noProof/>
          <w:kern w:val="0"/>
          <w:sz w:val="16"/>
          <w:lang w:val="en-GB" w:eastAsia="en-GB"/>
        </w:rPr>
        <w:t xml:space="preserve">, spare3, </w:t>
      </w:r>
      <w:r w:rsidRPr="00276676">
        <w:rPr>
          <w:rFonts w:ascii="Courier New" w:hAnsi="Courier New"/>
          <w:noProof/>
          <w:kern w:val="0"/>
          <w:sz w:val="16"/>
          <w:lang w:val="en-GB" w:eastAsia="en-GB"/>
        </w:rPr>
        <w:t>spare2, spare1},</w:t>
      </w:r>
    </w:p>
    <w:p w14:paraId="4C49088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measResultSCG-r16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MeasResultSCG-Failure)</w:t>
      </w:r>
    </w:p>
    <w:p w14:paraId="28DA2CC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54F3BF5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dummy1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25FFE3D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failureTypeEUTRA-r16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 </w:t>
      </w:r>
      <w:r w:rsidRPr="00276676">
        <w:rPr>
          <w:rFonts w:ascii="Courier New" w:eastAsia="Malgun Gothic" w:hAnsi="Courier New"/>
          <w:noProof/>
          <w:kern w:val="0"/>
          <w:sz w:val="16"/>
          <w:lang w:val="en-GB" w:eastAsia="en-GB"/>
        </w:rPr>
        <w:t>scg-lbtFailure-r16, beamFailureRecoveryFailure-r16,</w:t>
      </w:r>
    </w:p>
    <w:p w14:paraId="64D47F4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Malgun Gothic" w:hAnsi="Courier New"/>
          <w:noProof/>
          <w:kern w:val="0"/>
          <w:sz w:val="16"/>
          <w:lang w:val="en-GB" w:eastAsia="en-GB"/>
        </w:rPr>
      </w:pPr>
      <w:r w:rsidRPr="00276676">
        <w:rPr>
          <w:rFonts w:ascii="Courier New" w:hAnsi="Courier New"/>
          <w:noProof/>
          <w:kern w:val="0"/>
          <w:sz w:val="16"/>
          <w:lang w:val="en-GB" w:eastAsia="en-GB"/>
        </w:rPr>
        <w:lastRenderedPageBreak/>
        <w:t xml:space="preserve">                                                         t312-Expiry-r16, </w:t>
      </w:r>
      <w:r w:rsidRPr="00276676">
        <w:rPr>
          <w:rFonts w:ascii="Courier New" w:eastAsia="Malgun Gothic" w:hAnsi="Courier New"/>
          <w:noProof/>
          <w:kern w:val="0"/>
          <w:sz w:val="16"/>
          <w:lang w:val="en-GB" w:eastAsia="en-GB"/>
        </w:rPr>
        <w:t>spare5,</w:t>
      </w:r>
    </w:p>
    <w:p w14:paraId="4723AE4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eastAsia="Malgun Gothic" w:hAnsi="Courier New"/>
          <w:noProof/>
          <w:kern w:val="0"/>
          <w:sz w:val="16"/>
          <w:lang w:val="en-GB" w:eastAsia="en-GB"/>
        </w:rPr>
        <w:t xml:space="preserve">                                                                     spare4, spare3, spare2, spare1</w:t>
      </w:r>
      <w:r w:rsidRPr="00276676">
        <w:rPr>
          <w:rFonts w:ascii="Courier New" w:hAnsi="Courier New"/>
          <w:noProof/>
          <w:kern w:val="0"/>
          <w:sz w:val="16"/>
          <w:lang w:val="en-GB" w:eastAsia="en-GB"/>
        </w:rPr>
        <w:t>},</w:t>
      </w:r>
    </w:p>
    <w:p w14:paraId="3EE160F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measResultSCG-EUTRA-r16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p>
    <w:p w14:paraId="67528E2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524F3A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sidelinkUEInformationNR-r16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SidelinkUEInformationNR-r16)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55A4BE1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sidelinkUEInformationEUTRA-r16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C1E33F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CG-ConfigInfo-v1620-IEs                                          </w:t>
      </w:r>
      <w:r w:rsidRPr="00276676">
        <w:rPr>
          <w:rFonts w:ascii="Courier New" w:hAnsi="Courier New"/>
          <w:noProof/>
          <w:color w:val="993366"/>
          <w:kern w:val="0"/>
          <w:sz w:val="16"/>
          <w:lang w:val="en-GB" w:eastAsia="en-GB"/>
        </w:rPr>
        <w:t>OPTIONAL</w:t>
      </w:r>
    </w:p>
    <w:p w14:paraId="1DBBF42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4E9348B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0358D98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CG-ConfigInfo-v1620-IEs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029D524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ueAssistanceInformationSourceSCG-r16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UEAssistanceInformation)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86B3A6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CG-ConfigInfo-v1640-IEs                                   </w:t>
      </w:r>
      <w:r w:rsidRPr="00276676">
        <w:rPr>
          <w:rFonts w:ascii="Courier New" w:hAnsi="Courier New"/>
          <w:noProof/>
          <w:color w:val="993366"/>
          <w:kern w:val="0"/>
          <w:sz w:val="16"/>
          <w:lang w:val="en-GB" w:eastAsia="en-GB"/>
        </w:rPr>
        <w:t>OPTIONAL</w:t>
      </w:r>
    </w:p>
    <w:p w14:paraId="74AC408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0F33A9D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C06BB0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CG-ConfigInfo-v1640-IEs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3941B7F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servCellInfoListMCG-NR-r16              ServCellInfoListMCG-NR-r16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93A351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servCellInfoListMCG-EUTRA-r16           ServCellInfoListMCG-EUTRA-r16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3913E1C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CG-ConfigInfo-v1700-IEs                      </w:t>
      </w:r>
      <w:r w:rsidRPr="00276676">
        <w:rPr>
          <w:rFonts w:ascii="Courier New" w:hAnsi="Courier New"/>
          <w:noProof/>
          <w:color w:val="993366"/>
          <w:kern w:val="0"/>
          <w:sz w:val="16"/>
          <w:lang w:val="en-GB" w:eastAsia="en-GB"/>
        </w:rPr>
        <w:t>OPTIONAL</w:t>
      </w:r>
    </w:p>
    <w:p w14:paraId="4AC9D6D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3C4351B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DA1C27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CG-ConfigInfo-v1700-IEs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41AF821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candidateCellListCPC-r17                CandidateCellListCPC-r17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51F75A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twoPHRModeMCG-r17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{enabled}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2F1E08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r w:rsidRPr="00276676">
        <w:rPr>
          <w:rFonts w:ascii="Courier New" w:eastAsia="等线" w:hAnsi="Courier New"/>
          <w:noProof/>
          <w:kern w:val="0"/>
          <w:sz w:val="16"/>
          <w:lang w:val="en-GB" w:eastAsia="en-GB"/>
        </w:rPr>
        <w:t>lowMobilityEvaluationConnectedInPCell-r17</w:t>
      </w:r>
      <w:r w:rsidRPr="00276676">
        <w:rPr>
          <w:rFonts w:ascii="Courier New" w:hAnsi="Courier New"/>
          <w:noProof/>
          <w:kern w:val="0"/>
          <w:sz w:val="16"/>
          <w:lang w:val="en-GB" w:eastAsia="en-GB"/>
        </w:rPr>
        <w:t xml:space="preserve"> </w:t>
      </w:r>
      <w:r w:rsidRPr="00276676">
        <w:rPr>
          <w:rFonts w:ascii="Courier New" w:eastAsia="等线" w:hAnsi="Courier New"/>
          <w:noProof/>
          <w:color w:val="993366"/>
          <w:kern w:val="0"/>
          <w:sz w:val="16"/>
          <w:lang w:val="en-GB" w:eastAsia="en-GB"/>
        </w:rPr>
        <w:t>ENUMERATED</w:t>
      </w:r>
      <w:r w:rsidRPr="00276676">
        <w:rPr>
          <w:rFonts w:ascii="Courier New" w:eastAsia="等线" w:hAnsi="Courier New"/>
          <w:noProof/>
          <w:kern w:val="0"/>
          <w:sz w:val="16"/>
          <w:lang w:val="en-GB" w:eastAsia="en-GB"/>
        </w:rPr>
        <w:t xml:space="preserve"> {enabled}</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343ECEB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CG-ConfigInfo-v1730-IEs                      </w:t>
      </w:r>
      <w:r w:rsidRPr="00276676">
        <w:rPr>
          <w:rFonts w:ascii="Courier New" w:hAnsi="Courier New"/>
          <w:noProof/>
          <w:color w:val="993366"/>
          <w:kern w:val="0"/>
          <w:sz w:val="16"/>
          <w:lang w:val="en-GB" w:eastAsia="en-GB"/>
        </w:rPr>
        <w:t>OPTIONAL</w:t>
      </w:r>
    </w:p>
    <w:p w14:paraId="688C329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等线" w:hAnsi="Courier New"/>
          <w:noProof/>
          <w:kern w:val="0"/>
          <w:sz w:val="16"/>
          <w:lang w:val="en-GB" w:eastAsia="en-GB"/>
        </w:rPr>
      </w:pPr>
      <w:r w:rsidRPr="00276676">
        <w:rPr>
          <w:rFonts w:ascii="Courier New" w:hAnsi="Courier New"/>
          <w:noProof/>
          <w:kern w:val="0"/>
          <w:sz w:val="16"/>
          <w:lang w:val="en-GB" w:eastAsia="en-GB"/>
        </w:rPr>
        <w:t>}</w:t>
      </w:r>
    </w:p>
    <w:p w14:paraId="657EBAD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9D2324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CG-ConfigInfo-v1730-IEs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1FDFB0C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fr1-Carriers-MCG-r17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 (1..32)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38D73B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fr2-Carriers-MCG-r17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 (1..32)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449E3BB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CG-ConfigInfo-v1800-IEs                      </w:t>
      </w:r>
      <w:r w:rsidRPr="00276676">
        <w:rPr>
          <w:rFonts w:ascii="Courier New" w:hAnsi="Courier New"/>
          <w:noProof/>
          <w:color w:val="993366"/>
          <w:kern w:val="0"/>
          <w:sz w:val="16"/>
          <w:lang w:val="en-GB" w:eastAsia="en-GB"/>
        </w:rPr>
        <w:t>OPTIONAL</w:t>
      </w:r>
    </w:p>
    <w:p w14:paraId="05664A8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4044FAF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15D009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CG-ConfigInfo-v1800-IEs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57EB99E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musim-GapConfigInfo-r18                 MUSIM-GapConfig-r17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47C545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musim-CapRestrictionInfo-r18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30BB64A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musim-CapRestriction-r18                MUSIM-CapRestriction-r18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010D0C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musim-CandidateBandList-r18             MUSIM-CandidateBandList-r18              </w:t>
      </w:r>
      <w:r w:rsidRPr="00276676">
        <w:rPr>
          <w:rFonts w:ascii="Courier New" w:hAnsi="Courier New"/>
          <w:noProof/>
          <w:color w:val="993366"/>
          <w:kern w:val="0"/>
          <w:sz w:val="16"/>
          <w:lang w:val="en-GB" w:eastAsia="en-GB"/>
        </w:rPr>
        <w:t>OPTIONAL</w:t>
      </w:r>
    </w:p>
    <w:p w14:paraId="40263D0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600347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scpac-ReferenceConfiguration-r18        ReferenceConfiguration-r18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0E9D44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nonCriticalExtension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p>
    <w:p w14:paraId="4580BAB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76872CE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AD1BB5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276676">
        <w:rPr>
          <w:rFonts w:ascii="Courier New" w:hAnsi="Courier New"/>
          <w:noProof/>
          <w:color w:val="808080"/>
          <w:kern w:val="0"/>
          <w:sz w:val="16"/>
          <w:lang w:val="en-GB" w:eastAsia="en-GB"/>
        </w:rPr>
        <w:t>-- Editor Note: FFS whether all fields in musim-CapRestriction should be sent to SN.</w:t>
      </w:r>
    </w:p>
    <w:p w14:paraId="1B0D899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163750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ServCellInfoListMCG-NR-r16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 maxNrofServingCells))</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ServCellInfoXCG-NR-r16</w:t>
      </w:r>
    </w:p>
    <w:p w14:paraId="0F8CDF2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A5A177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ServCellInfoListMCG-EUTRA-r16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 maxNrofServingCellsEUTRA))</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ServCellInfoXCG-EUTRA-r16</w:t>
      </w:r>
    </w:p>
    <w:p w14:paraId="5D42F57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6CCFA9C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SFTD-FrequencyList-NR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(1..maxCellSFTD))</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ARFCN-ValueNR</w:t>
      </w:r>
    </w:p>
    <w:p w14:paraId="75B0FF1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236565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SFTD-FrequencyList-EUTRA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(1..maxCellSFTD))</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ARFCN-ValueEUTRA</w:t>
      </w:r>
    </w:p>
    <w:p w14:paraId="199B2AB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0C3540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lastRenderedPageBreak/>
        <w:t xml:space="preserve">ConfigRestrictInfoSCG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107C43D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allowedBC-ListMRDC              BandCombinationInfoList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A42CC0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powerCoordination-FR1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3F9AAC6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p-maxNR-FR1                     P-Max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BD475D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p-maxEUTRA                      P-Max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0B94FB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p-maxUE-FR1                     P-Max                                                         </w:t>
      </w:r>
      <w:r w:rsidRPr="00276676">
        <w:rPr>
          <w:rFonts w:ascii="Courier New" w:hAnsi="Courier New"/>
          <w:noProof/>
          <w:color w:val="993366"/>
          <w:kern w:val="0"/>
          <w:sz w:val="16"/>
          <w:lang w:val="en-GB" w:eastAsia="en-GB"/>
        </w:rPr>
        <w:t>OPTIONAL</w:t>
      </w:r>
    </w:p>
    <w:p w14:paraId="3034B39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70DA8EF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servCellIndexRangeSCG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0BAB247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lowBound                        ServCellIndex,</w:t>
      </w:r>
    </w:p>
    <w:p w14:paraId="3FA2025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upBound                         ServCellIndex</w:t>
      </w:r>
    </w:p>
    <w:p w14:paraId="454127D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 xml:space="preserve">,   </w:t>
      </w:r>
      <w:r w:rsidRPr="00276676">
        <w:rPr>
          <w:rFonts w:ascii="Courier New" w:hAnsi="Courier New"/>
          <w:noProof/>
          <w:color w:val="808080"/>
          <w:kern w:val="0"/>
          <w:sz w:val="16"/>
          <w:lang w:val="en-GB" w:eastAsia="en-GB"/>
        </w:rPr>
        <w:t>-- Cond SN-AddMod</w:t>
      </w:r>
    </w:p>
    <w:p w14:paraId="6FA2213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maxMeasFreqsSCG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(1..maxMeasFreqsMN)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39E1517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dummy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(1..maxMeasIdentitiesMN)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3FE055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131F914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3D1627B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selectedBandEntriesMNList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(1..maxBandComb))</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SelectedBandEntriesMN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5FF65A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pdcch-BlindDetectionSCG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 (1..15)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1EBE2B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maxNumberROHC-ContextSessionsSN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(0.. 16384)                                               </w:t>
      </w:r>
      <w:r w:rsidRPr="00276676">
        <w:rPr>
          <w:rFonts w:ascii="Courier New" w:hAnsi="Courier New"/>
          <w:noProof/>
          <w:color w:val="993366"/>
          <w:kern w:val="0"/>
          <w:sz w:val="16"/>
          <w:lang w:val="en-GB" w:eastAsia="en-GB"/>
        </w:rPr>
        <w:t>OPTIONAL</w:t>
      </w:r>
    </w:p>
    <w:p w14:paraId="5165EDB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4E5D276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66BE55F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maxIntraFreqMeasIdentitiesSCG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(1..maxMeasIdentitiesMN)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EF3D41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maxInterFreqMeasIdentitiesSCG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(1..maxMeasIdentitiesMN)                                 </w:t>
      </w:r>
      <w:r w:rsidRPr="00276676">
        <w:rPr>
          <w:rFonts w:ascii="Courier New" w:hAnsi="Courier New"/>
          <w:noProof/>
          <w:color w:val="993366"/>
          <w:kern w:val="0"/>
          <w:sz w:val="16"/>
          <w:lang w:val="en-GB" w:eastAsia="en-GB"/>
        </w:rPr>
        <w:t>OPTIONAL</w:t>
      </w:r>
    </w:p>
    <w:p w14:paraId="5B1D6D5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12F9B3A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106CBA0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p-maxNR-FR1-MCG-r16               P-Max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3628404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powerCoordination-FR2-r16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4137D3E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p-maxNR-FR2-MCG-r16                P-Max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5C9A13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p-maxNR-FR2-SCG-r16                P-Max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733A48F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p-maxUE-FR2-r16                    P-Max                                                      </w:t>
      </w:r>
      <w:r w:rsidRPr="00276676">
        <w:rPr>
          <w:rFonts w:ascii="Courier New" w:hAnsi="Courier New"/>
          <w:noProof/>
          <w:color w:val="993366"/>
          <w:kern w:val="0"/>
          <w:sz w:val="16"/>
          <w:lang w:val="en-GB" w:eastAsia="en-GB"/>
        </w:rPr>
        <w:t>OPTIONAL</w:t>
      </w:r>
    </w:p>
    <w:p w14:paraId="1E0F10D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4305D68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nrdc-PC-mode-FR1-r16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{semi-static-mode1, semi-static-mode2, dynamic}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5204E63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nrdc-PC-mode-FR2-r16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{semi-static-mode1, semi-static-mode2, dynamic}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101BE8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r w:rsidRPr="00276676">
        <w:rPr>
          <w:rFonts w:ascii="Courier New" w:eastAsia="Malgun Gothic" w:hAnsi="Courier New"/>
          <w:noProof/>
          <w:kern w:val="0"/>
          <w:sz w:val="16"/>
          <w:lang w:val="en-GB" w:eastAsia="en-GB"/>
        </w:rPr>
        <w:t>maxMeasSRS-ResourceSCG-r16</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(0..maxNrofCLI-SRS-Resources-r16)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5AF6168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maxMeasCLI-ResourceSCG-r16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(0..maxNrofCLI-RSSI-Resources-r16)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DCA432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maxNumberEHC-ContextsSN-r16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(0..65536)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4380204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allowedReducedConfigForOverheating-r16      OverheatingAssistance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562A16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maxToffset-r16                   T-Offset-r16                                                     </w:t>
      </w:r>
      <w:r w:rsidRPr="00276676">
        <w:rPr>
          <w:rFonts w:ascii="Courier New" w:hAnsi="Courier New"/>
          <w:noProof/>
          <w:color w:val="993366"/>
          <w:kern w:val="0"/>
          <w:sz w:val="16"/>
          <w:lang w:val="en-GB" w:eastAsia="en-GB"/>
        </w:rPr>
        <w:t>OPTIONAL</w:t>
      </w:r>
    </w:p>
    <w:p w14:paraId="53D6B7F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6F5B9C5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2889EF9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allowedReducedConfigForOverheating-r17      OverheatingAssistance-r17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4EB8D44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maxNumberUDC-DRB-r17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(0..2)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3B5C8D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maxNumberCPCCandidates-r17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(0..maxNrofCondCells-1-r17)                               </w:t>
      </w:r>
      <w:r w:rsidRPr="00276676">
        <w:rPr>
          <w:rFonts w:ascii="Courier New" w:hAnsi="Courier New"/>
          <w:noProof/>
          <w:color w:val="993366"/>
          <w:kern w:val="0"/>
          <w:sz w:val="16"/>
          <w:lang w:val="en-GB" w:eastAsia="en-GB"/>
        </w:rPr>
        <w:t>OPTIONAL</w:t>
      </w:r>
    </w:p>
    <w:p w14:paraId="0FE6E0C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2749479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414C793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allowedResourceConfigNRDC-r17    ResourceConfigNRDC-r17                                           </w:t>
      </w:r>
      <w:r w:rsidRPr="00276676">
        <w:rPr>
          <w:rFonts w:ascii="Courier New" w:hAnsi="Courier New"/>
          <w:noProof/>
          <w:color w:val="993366"/>
          <w:kern w:val="0"/>
          <w:sz w:val="16"/>
          <w:lang w:val="en-GB" w:eastAsia="en-GB"/>
        </w:rPr>
        <w:t>OPTIONAL</w:t>
      </w:r>
    </w:p>
    <w:p w14:paraId="2DD4365C" w14:textId="27505031" w:rsid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ins w:id="35" w:author="ZTE" w:date="2024-04-01T15:24:00Z"/>
          <w:rFonts w:ascii="Courier New" w:hAnsi="Courier New"/>
          <w:noProof/>
          <w:kern w:val="0"/>
          <w:sz w:val="16"/>
          <w:lang w:val="en-GB" w:eastAsia="en-GB"/>
        </w:rPr>
      </w:pPr>
      <w:r w:rsidRPr="00276676">
        <w:rPr>
          <w:rFonts w:ascii="Courier New" w:hAnsi="Courier New"/>
          <w:noProof/>
          <w:kern w:val="0"/>
          <w:sz w:val="16"/>
          <w:lang w:val="en-GB" w:eastAsia="en-GB"/>
        </w:rPr>
        <w:t xml:space="preserve">    ]]</w:t>
      </w:r>
      <w:ins w:id="36" w:author="ZTE" w:date="2024-04-01T15:24:00Z">
        <w:r>
          <w:rPr>
            <w:rFonts w:ascii="Courier New" w:hAnsi="Courier New"/>
            <w:noProof/>
            <w:kern w:val="0"/>
            <w:sz w:val="16"/>
            <w:lang w:val="en-GB" w:eastAsia="en-GB"/>
          </w:rPr>
          <w:t>,</w:t>
        </w:r>
      </w:ins>
    </w:p>
    <w:p w14:paraId="5AB34FE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ins w:id="37" w:author="ZTE" w:date="2024-04-01T15:24:00Z"/>
          <w:rFonts w:ascii="Courier New" w:hAnsi="Courier New"/>
          <w:noProof/>
          <w:kern w:val="0"/>
          <w:sz w:val="16"/>
          <w:lang w:val="en-GB" w:eastAsia="en-GB"/>
        </w:rPr>
      </w:pPr>
      <w:ins w:id="38" w:author="ZTE" w:date="2024-04-01T15:24:00Z">
        <w:r w:rsidRPr="00276676">
          <w:rPr>
            <w:rFonts w:ascii="Courier New" w:hAnsi="Courier New"/>
            <w:noProof/>
            <w:kern w:val="0"/>
            <w:sz w:val="16"/>
            <w:lang w:val="en-GB" w:eastAsia="en-GB"/>
          </w:rPr>
          <w:t xml:space="preserve">    [[</w:t>
        </w:r>
      </w:ins>
    </w:p>
    <w:p w14:paraId="2C0C9607" w14:textId="42520083"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ins w:id="39" w:author="ZTE" w:date="2024-04-01T15:24:00Z"/>
          <w:rFonts w:ascii="Courier New" w:hAnsi="Courier New"/>
          <w:noProof/>
          <w:kern w:val="0"/>
          <w:sz w:val="16"/>
          <w:lang w:val="en-GB" w:eastAsia="en-GB"/>
        </w:rPr>
      </w:pPr>
      <w:ins w:id="40" w:author="ZTE" w:date="2024-04-01T15:24:00Z">
        <w:r w:rsidRPr="00276676">
          <w:rPr>
            <w:rFonts w:ascii="Courier New" w:hAnsi="Courier New"/>
            <w:noProof/>
            <w:kern w:val="0"/>
            <w:sz w:val="16"/>
            <w:lang w:val="en-GB" w:eastAsia="en-GB"/>
          </w:rPr>
          <w:t xml:space="preserve">    </w:t>
        </w:r>
      </w:ins>
      <w:ins w:id="41" w:author="ZTE" w:date="2024-04-01T15:25:00Z">
        <w:r w:rsidRPr="00276676">
          <w:rPr>
            <w:rFonts w:ascii="Courier New" w:hAnsi="Courier New"/>
            <w:noProof/>
            <w:kern w:val="0"/>
            <w:sz w:val="16"/>
            <w:lang w:val="en-GB" w:eastAsia="en-GB"/>
          </w:rPr>
          <w:t>maxNumber</w:t>
        </w:r>
        <w:r>
          <w:rPr>
            <w:rFonts w:ascii="Courier New" w:hAnsi="Courier New"/>
            <w:noProof/>
            <w:kern w:val="0"/>
            <w:sz w:val="16"/>
            <w:lang w:val="en-GB" w:eastAsia="en-GB"/>
          </w:rPr>
          <w:t>SCGLTM</w:t>
        </w:r>
        <w:r w:rsidRPr="00276676">
          <w:rPr>
            <w:rFonts w:ascii="Courier New" w:hAnsi="Courier New"/>
            <w:noProof/>
            <w:kern w:val="0"/>
            <w:sz w:val="16"/>
            <w:lang w:val="en-GB" w:eastAsia="en-GB"/>
          </w:rPr>
          <w:t>Candidates</w:t>
        </w:r>
      </w:ins>
      <w:ins w:id="42" w:author="ZTE" w:date="2024-04-01T15:24:00Z">
        <w:r w:rsidRPr="00276676">
          <w:rPr>
            <w:rFonts w:ascii="Courier New" w:hAnsi="Courier New"/>
            <w:noProof/>
            <w:kern w:val="0"/>
            <w:sz w:val="16"/>
            <w:lang w:val="en-GB" w:eastAsia="en-GB"/>
          </w:rPr>
          <w:t>-r1</w:t>
        </w:r>
      </w:ins>
      <w:ins w:id="43" w:author="ZTE" w:date="2024-04-01T15:25:00Z">
        <w:r>
          <w:rPr>
            <w:rFonts w:ascii="Courier New" w:hAnsi="Courier New"/>
            <w:noProof/>
            <w:kern w:val="0"/>
            <w:sz w:val="16"/>
            <w:lang w:val="en-GB" w:eastAsia="en-GB"/>
          </w:rPr>
          <w:t>8</w:t>
        </w:r>
      </w:ins>
      <w:ins w:id="44" w:author="ZTE" w:date="2024-04-01T15:24:00Z">
        <w:r w:rsidRPr="00276676">
          <w:rPr>
            <w:rFonts w:ascii="Courier New" w:hAnsi="Courier New"/>
            <w:noProof/>
            <w:kern w:val="0"/>
            <w:sz w:val="16"/>
            <w:lang w:val="en-GB" w:eastAsia="en-GB"/>
          </w:rPr>
          <w:t xml:space="preserve">    </w:t>
        </w:r>
      </w:ins>
      <w:ins w:id="45" w:author="ZTE" w:date="2024-04-01T15:25:00Z">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w:t>
        </w:r>
      </w:ins>
      <w:ins w:id="46" w:author="ZTE" w:date="2024-04-01T15:28:00Z">
        <w:r w:rsidR="0073116A" w:rsidRPr="0073116A">
          <w:t xml:space="preserve"> </w:t>
        </w:r>
        <w:r w:rsidR="0073116A" w:rsidRPr="0073116A">
          <w:rPr>
            <w:rFonts w:ascii="Courier New" w:hAnsi="Courier New"/>
            <w:noProof/>
            <w:kern w:val="0"/>
            <w:sz w:val="16"/>
            <w:lang w:val="en-GB" w:eastAsia="en-GB"/>
          </w:rPr>
          <w:t>maxNrofLTM-Configs</w:t>
        </w:r>
        <w:r w:rsidR="0073116A">
          <w:rPr>
            <w:rFonts w:ascii="Courier New" w:hAnsi="Courier New"/>
            <w:noProof/>
            <w:kern w:val="0"/>
            <w:sz w:val="16"/>
            <w:lang w:val="en-GB" w:eastAsia="en-GB"/>
          </w:rPr>
          <w:t>-1</w:t>
        </w:r>
        <w:r w:rsidR="0073116A" w:rsidRPr="0073116A">
          <w:rPr>
            <w:rFonts w:ascii="Courier New" w:hAnsi="Courier New"/>
            <w:noProof/>
            <w:kern w:val="0"/>
            <w:sz w:val="16"/>
            <w:lang w:val="en-GB" w:eastAsia="en-GB"/>
          </w:rPr>
          <w:t>-r18</w:t>
        </w:r>
      </w:ins>
      <w:ins w:id="47" w:author="ZTE" w:date="2024-04-01T15:25:00Z">
        <w:r w:rsidRPr="00276676">
          <w:rPr>
            <w:rFonts w:ascii="Courier New" w:hAnsi="Courier New"/>
            <w:noProof/>
            <w:kern w:val="0"/>
            <w:sz w:val="16"/>
            <w:lang w:val="en-GB" w:eastAsia="en-GB"/>
          </w:rPr>
          <w:t>)</w:t>
        </w:r>
      </w:ins>
      <w:ins w:id="48" w:author="ZTE" w:date="2024-04-01T15:24:00Z">
        <w:r w:rsidRPr="00276676">
          <w:rPr>
            <w:rFonts w:ascii="Courier New" w:hAnsi="Courier New"/>
            <w:noProof/>
            <w:kern w:val="0"/>
            <w:sz w:val="16"/>
            <w:lang w:val="en-GB" w:eastAsia="en-GB"/>
          </w:rPr>
          <w:t xml:space="preserve">                 </w:t>
        </w:r>
      </w:ins>
      <w:ins w:id="49" w:author="ZTE" w:date="2024-04-01T15:25:00Z">
        <w:r>
          <w:rPr>
            <w:rFonts w:ascii="Courier New" w:hAnsi="Courier New"/>
            <w:noProof/>
            <w:kern w:val="0"/>
            <w:sz w:val="16"/>
            <w:lang w:val="en-GB" w:eastAsia="en-GB"/>
          </w:rPr>
          <w:t xml:space="preserve">   </w:t>
        </w:r>
      </w:ins>
      <w:ins w:id="50" w:author="ZTE" w:date="2024-04-01T15:24:00Z">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OPTIONAL</w:t>
        </w:r>
      </w:ins>
    </w:p>
    <w:p w14:paraId="4F21350D" w14:textId="24E2D489"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ins w:id="51" w:author="ZTE" w:date="2024-04-01T15:24:00Z">
        <w:r w:rsidRPr="00276676">
          <w:rPr>
            <w:rFonts w:ascii="Courier New" w:hAnsi="Courier New"/>
            <w:noProof/>
            <w:kern w:val="0"/>
            <w:sz w:val="16"/>
            <w:lang w:val="en-GB" w:eastAsia="en-GB"/>
          </w:rPr>
          <w:t xml:space="preserve">    ]]</w:t>
        </w:r>
      </w:ins>
    </w:p>
    <w:p w14:paraId="4136446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59EB339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F26A0E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SelectedBandEntriesMN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(1..maxSimultaneousBands))</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BandEntryIndex</w:t>
      </w:r>
    </w:p>
    <w:p w14:paraId="77F7026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A24E0E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lastRenderedPageBreak/>
        <w:t xml:space="preserve">BandEntryIndex ::=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 (0.. maxNrofServingCells)</w:t>
      </w:r>
    </w:p>
    <w:p w14:paraId="53D48E2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1C5F3E2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PH-TypeListMCG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(1..maxNrofServingCells))</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PH-InfoMCG</w:t>
      </w:r>
    </w:p>
    <w:p w14:paraId="0CDFFD9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080F5B4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PH-InfoMCG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502D5DB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servCellIndex                       ServCellIndex,</w:t>
      </w:r>
    </w:p>
    <w:p w14:paraId="7771857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ph-Uplink                           PH-UplinkCarrierMCG,</w:t>
      </w:r>
    </w:p>
    <w:p w14:paraId="591AA28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ph-SupplementaryUplink              PH-UplinkCarrierMCG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DD96BE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490D87D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2720ED9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twoSRS-PUSCH-Repetition-r17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{enabled}                                           </w:t>
      </w:r>
      <w:r w:rsidRPr="00276676">
        <w:rPr>
          <w:rFonts w:ascii="Courier New" w:hAnsi="Courier New"/>
          <w:noProof/>
          <w:color w:val="993366"/>
          <w:kern w:val="0"/>
          <w:sz w:val="16"/>
          <w:lang w:val="en-GB" w:eastAsia="en-GB"/>
        </w:rPr>
        <w:t>OPTIONAL</w:t>
      </w:r>
    </w:p>
    <w:p w14:paraId="3547935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15EB85F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077FDC2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F2E9D1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PH-UplinkCarrierMCG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w:t>
      </w:r>
    </w:p>
    <w:p w14:paraId="4A4C4C2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ph-Type1or3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{type1, type3},</w:t>
      </w:r>
    </w:p>
    <w:p w14:paraId="6C131A4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33E353D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3314D86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1BE5A6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BandCombinationInfoList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(1..maxBandComb))</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BandCombinationInfo</w:t>
      </w:r>
    </w:p>
    <w:p w14:paraId="3E9E243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3E017D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BandCombinationInfo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56FE6B7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bandCombinationIndex            BandCombinationIndex,</w:t>
      </w:r>
    </w:p>
    <w:p w14:paraId="796E8DF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allowedFeatureSetsList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(1..maxFeatureSetsPerBand))</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FeatureSetEntryIndex</w:t>
      </w:r>
    </w:p>
    <w:p w14:paraId="2148809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7578F3B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C29D64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FeatureSetEntryIndex ::=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 (1.. maxFeatureSetsPerBand)</w:t>
      </w:r>
    </w:p>
    <w:p w14:paraId="2C0DF06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2DCC895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DRX-Info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1ABEAED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drx-LongCycleStartOffset        </w:t>
      </w:r>
      <w:r w:rsidRPr="00276676">
        <w:rPr>
          <w:rFonts w:ascii="Courier New" w:hAnsi="Courier New"/>
          <w:noProof/>
          <w:color w:val="993366"/>
          <w:kern w:val="0"/>
          <w:sz w:val="16"/>
          <w:lang w:val="en-GB" w:eastAsia="en-GB"/>
        </w:rPr>
        <w:t>CHOICE</w:t>
      </w:r>
      <w:r w:rsidRPr="00276676">
        <w:rPr>
          <w:rFonts w:ascii="Courier New" w:hAnsi="Courier New"/>
          <w:noProof/>
          <w:kern w:val="0"/>
          <w:sz w:val="16"/>
          <w:lang w:val="en-GB" w:eastAsia="en-GB"/>
        </w:rPr>
        <w:t xml:space="preserve"> {</w:t>
      </w:r>
    </w:p>
    <w:p w14:paraId="20466A3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ms10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(0..9),</w:t>
      </w:r>
    </w:p>
    <w:p w14:paraId="4864857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ms20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(0..19),</w:t>
      </w:r>
    </w:p>
    <w:p w14:paraId="5361BBE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ms32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(0..31),</w:t>
      </w:r>
    </w:p>
    <w:p w14:paraId="6772DFF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ms40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(0..39),</w:t>
      </w:r>
    </w:p>
    <w:p w14:paraId="3D07E0E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ms60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(0..59),</w:t>
      </w:r>
    </w:p>
    <w:p w14:paraId="724BB84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ms64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(0..63),</w:t>
      </w:r>
    </w:p>
    <w:p w14:paraId="5DE9B57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ms70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(0..69),</w:t>
      </w:r>
    </w:p>
    <w:p w14:paraId="69E3744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ms80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(0..79),</w:t>
      </w:r>
    </w:p>
    <w:p w14:paraId="55F02CF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ms128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(0..127),</w:t>
      </w:r>
    </w:p>
    <w:p w14:paraId="79F9FEE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ms160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(0..159),</w:t>
      </w:r>
    </w:p>
    <w:p w14:paraId="06B4074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ms256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(0..255),</w:t>
      </w:r>
    </w:p>
    <w:p w14:paraId="4389280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ms320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(0..319),</w:t>
      </w:r>
    </w:p>
    <w:p w14:paraId="7FD2906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ms512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(0..511),</w:t>
      </w:r>
    </w:p>
    <w:p w14:paraId="4BFBA2A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ms640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(0..639),</w:t>
      </w:r>
    </w:p>
    <w:p w14:paraId="0F9BC0A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ms1024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(0..1023),</w:t>
      </w:r>
    </w:p>
    <w:p w14:paraId="653A944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ms1280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(0..1279),</w:t>
      </w:r>
    </w:p>
    <w:p w14:paraId="1357E1F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ms2048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(0..2047),</w:t>
      </w:r>
    </w:p>
    <w:p w14:paraId="2D8520C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ms2560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(0..2559),</w:t>
      </w:r>
    </w:p>
    <w:p w14:paraId="6746DD1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ms5120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(0..5119),</w:t>
      </w:r>
    </w:p>
    <w:p w14:paraId="249C85B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ms10240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(0..10239)</w:t>
      </w:r>
    </w:p>
    <w:p w14:paraId="23C16B9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4E49FBC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shortDRX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074C5B9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drx-ShortCycle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w:t>
      </w:r>
    </w:p>
    <w:p w14:paraId="1763152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lastRenderedPageBreak/>
        <w:t xml:space="preserve">                                                ms2, ms3, ms4, ms5, ms6, ms7, ms8, ms10, ms14, ms16, ms20, ms30, ms32,</w:t>
      </w:r>
    </w:p>
    <w:p w14:paraId="4F2EB2A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ms35, ms40, ms64, ms80, ms128, ms160, ms256, ms320, ms512, ms640, spare9,</w:t>
      </w:r>
    </w:p>
    <w:p w14:paraId="4D88DA2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spare8, spare7, spare6, spare5, spare4, spare3, spare2, spare1 },</w:t>
      </w:r>
    </w:p>
    <w:p w14:paraId="1626056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drx-ShortCycleTimer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 (1..16)</w:t>
      </w:r>
    </w:p>
    <w:p w14:paraId="4BAAF8B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p>
    <w:p w14:paraId="791487A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23A5FA1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177790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DRX-Info2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4F6BD2D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drx-onDurationTimer    </w:t>
      </w:r>
      <w:r w:rsidRPr="00276676">
        <w:rPr>
          <w:rFonts w:ascii="Courier New" w:hAnsi="Courier New"/>
          <w:noProof/>
          <w:color w:val="993366"/>
          <w:kern w:val="0"/>
          <w:sz w:val="16"/>
          <w:lang w:val="en-GB" w:eastAsia="en-GB"/>
        </w:rPr>
        <w:t>CHOICE</w:t>
      </w:r>
      <w:r w:rsidRPr="00276676">
        <w:rPr>
          <w:rFonts w:ascii="Courier New" w:hAnsi="Courier New"/>
          <w:noProof/>
          <w:kern w:val="0"/>
          <w:sz w:val="16"/>
          <w:lang w:val="en-GB" w:eastAsia="en-GB"/>
        </w:rPr>
        <w:t xml:space="preserve"> {</w:t>
      </w:r>
    </w:p>
    <w:p w14:paraId="7685851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subMilliSeconds </w:t>
      </w:r>
      <w:r w:rsidRPr="00276676">
        <w:rPr>
          <w:rFonts w:ascii="Courier New" w:hAnsi="Courier New"/>
          <w:noProof/>
          <w:color w:val="993366"/>
          <w:kern w:val="0"/>
          <w:sz w:val="16"/>
          <w:lang w:val="en-GB" w:eastAsia="en-GB"/>
        </w:rPr>
        <w:t>INTEGER</w:t>
      </w:r>
      <w:r w:rsidRPr="00276676">
        <w:rPr>
          <w:rFonts w:ascii="Courier New" w:hAnsi="Courier New"/>
          <w:noProof/>
          <w:kern w:val="0"/>
          <w:sz w:val="16"/>
          <w:lang w:val="en-GB" w:eastAsia="en-GB"/>
        </w:rPr>
        <w:t xml:space="preserve"> (1..31),</w:t>
      </w:r>
    </w:p>
    <w:p w14:paraId="7B5063A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milliSeconds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w:t>
      </w:r>
    </w:p>
    <w:p w14:paraId="560CE24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ms1, ms2, ms3, ms4, ms5, ms6, ms8, ms10, ms20, ms30, ms40, ms50, ms60,</w:t>
      </w:r>
    </w:p>
    <w:p w14:paraId="47509B9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ms80, ms100, ms200, ms300, ms400, ms500, ms600, ms800, ms1000, ms1200,</w:t>
      </w:r>
    </w:p>
    <w:p w14:paraId="7A6D269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ms1600, spare8, spare7, spare6, spare5, spare4, spare3, spare2, spare1 }</w:t>
      </w:r>
    </w:p>
    <w:p w14:paraId="486DBCE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34F3D7B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09A8128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0FDB869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MeasConfigMN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73C7BFA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measuredFrequenciesMN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(1..maxMeasFreqsMN))</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NR-FreqInfo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511121B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measGapConfig                       SetupRelease { GapConfig }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1948646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gapPurpose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{perUE, perFR1}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9403F8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00D1C07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09D04A7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measGapConfigFR2                    SetupRelease { GapConfig }                                </w:t>
      </w:r>
      <w:r w:rsidRPr="00276676">
        <w:rPr>
          <w:rFonts w:ascii="Courier New" w:hAnsi="Courier New"/>
          <w:noProof/>
          <w:color w:val="993366"/>
          <w:kern w:val="0"/>
          <w:sz w:val="16"/>
          <w:lang w:val="en-GB" w:eastAsia="en-GB"/>
        </w:rPr>
        <w:t>OPTIONAL</w:t>
      </w:r>
    </w:p>
    <w:p w14:paraId="16C5F03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429DD87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3C864B4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interFreqNoGap-r16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{true}                                         </w:t>
      </w:r>
      <w:r w:rsidRPr="00276676">
        <w:rPr>
          <w:rFonts w:ascii="Courier New" w:hAnsi="Courier New"/>
          <w:noProof/>
          <w:color w:val="993366"/>
          <w:kern w:val="0"/>
          <w:sz w:val="16"/>
          <w:lang w:val="en-GB" w:eastAsia="en-GB"/>
        </w:rPr>
        <w:t>OPTIONAL</w:t>
      </w:r>
    </w:p>
    <w:p w14:paraId="070380B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2C6DF21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10ECBDF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653F5D6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MRDC-AssistanceInfo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4AEF219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affectedCarrierFreqCombInfoListMRDC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(1..maxNrofCombIDC))</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AffectedCarrierFreqCombInfoMRDC,</w:t>
      </w:r>
    </w:p>
    <w:p w14:paraId="52E9852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63A5684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5B9E607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overheatingAssistanceSCG-r16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OverheatingAssistance)       </w:t>
      </w:r>
      <w:r w:rsidRPr="00276676">
        <w:rPr>
          <w:rFonts w:ascii="Courier New" w:hAnsi="Courier New"/>
          <w:noProof/>
          <w:color w:val="993366"/>
          <w:kern w:val="0"/>
          <w:sz w:val="16"/>
          <w:lang w:val="en-GB" w:eastAsia="en-GB"/>
        </w:rPr>
        <w:t>OPTIONAL</w:t>
      </w:r>
    </w:p>
    <w:p w14:paraId="65E73B3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72D7E7E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5FE9505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overheatingAssistanceSCG-FR2-2-r17      </w:t>
      </w:r>
      <w:r w:rsidRPr="00276676">
        <w:rPr>
          <w:rFonts w:ascii="Courier New" w:hAnsi="Courier New"/>
          <w:noProof/>
          <w:color w:val="993366"/>
          <w:kern w:val="0"/>
          <w:sz w:val="16"/>
          <w:lang w:val="en-GB" w:eastAsia="en-GB"/>
        </w:rPr>
        <w:t>OCTET</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STRING</w:t>
      </w:r>
      <w:r w:rsidRPr="00276676">
        <w:rPr>
          <w:rFonts w:ascii="Courier New" w:hAnsi="Courier New"/>
          <w:noProof/>
          <w:kern w:val="0"/>
          <w:sz w:val="16"/>
          <w:lang w:val="en-GB" w:eastAsia="en-GB"/>
        </w:rPr>
        <w:t xml:space="preserve"> (CONTAINING OverheatingAssistance-r17)   </w:t>
      </w:r>
      <w:r w:rsidRPr="00276676">
        <w:rPr>
          <w:rFonts w:ascii="Courier New" w:hAnsi="Courier New"/>
          <w:noProof/>
          <w:color w:val="993366"/>
          <w:kern w:val="0"/>
          <w:sz w:val="16"/>
          <w:lang w:val="en-GB" w:eastAsia="en-GB"/>
        </w:rPr>
        <w:t>OPTIONAL</w:t>
      </w:r>
    </w:p>
    <w:p w14:paraId="14BC843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1F28B43B"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7797002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affectedCarrierFreqRangeCombList-r18    AffectedCarrierFreqRangeCombList-r18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76ED549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affectedCarrierFreqCombList-r18         AffectedCarrierFreqCombList-r16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09D249A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idc-TDM-Assistance-r18                  IDC-TDM-Assistance-r18                                </w:t>
      </w:r>
      <w:r w:rsidRPr="00276676">
        <w:rPr>
          <w:rFonts w:ascii="Courier New" w:hAnsi="Courier New"/>
          <w:noProof/>
          <w:color w:val="993366"/>
          <w:kern w:val="0"/>
          <w:sz w:val="16"/>
          <w:lang w:val="en-GB" w:eastAsia="en-GB"/>
        </w:rPr>
        <w:t>OPTIONAL</w:t>
      </w:r>
    </w:p>
    <w:p w14:paraId="6360FCD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t>
      </w:r>
    </w:p>
    <w:p w14:paraId="1AD178A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710EC51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5EABA0B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AffectedCarrierFreqCombInfoMRDC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7941E13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victimSystemType                    VictimSystemType,</w:t>
      </w:r>
    </w:p>
    <w:p w14:paraId="6F69555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interferenceDirectionMRDC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{eutra-nr, nr, other, utra-nr-other, nr-other, spare3, spare2, spare1},</w:t>
      </w:r>
    </w:p>
    <w:p w14:paraId="36FCCA18"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affectedCarrierFreqCombMRDC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1AE1D78F"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affectedCarrierFreqCombEUTRA        AffectedCarrierFreqCombEUTRA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5173E7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affectedCarrierFreqCombNR           AffectedCarrierFreqCombNR</w:t>
      </w:r>
    </w:p>
    <w:p w14:paraId="47C38FC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                                                                                             </w:t>
      </w:r>
      <w:r w:rsidRPr="00276676">
        <w:rPr>
          <w:rFonts w:ascii="Courier New" w:hAnsi="Courier New"/>
          <w:noProof/>
          <w:color w:val="993366"/>
          <w:kern w:val="0"/>
          <w:sz w:val="16"/>
          <w:lang w:val="en-GB" w:eastAsia="en-GB"/>
        </w:rPr>
        <w:t>OPTIONAL</w:t>
      </w:r>
    </w:p>
    <w:p w14:paraId="346FA281"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lastRenderedPageBreak/>
        <w:t>}</w:t>
      </w:r>
    </w:p>
    <w:p w14:paraId="39BA073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0B335A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VictimSystemType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661E0063"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gps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{true}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2801C31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glonass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{true}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6A5024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bds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{true}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6354F984"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galileo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{true}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4DF51EB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wlan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{true}               </w:t>
      </w:r>
      <w:r w:rsidRPr="00276676">
        <w:rPr>
          <w:rFonts w:ascii="Courier New" w:hAnsi="Courier New"/>
          <w:noProof/>
          <w:color w:val="993366"/>
          <w:kern w:val="0"/>
          <w:sz w:val="16"/>
          <w:lang w:val="en-GB" w:eastAsia="en-GB"/>
        </w:rPr>
        <w:t>OPTIONAL</w:t>
      </w:r>
      <w:r w:rsidRPr="00276676">
        <w:rPr>
          <w:rFonts w:ascii="Courier New" w:hAnsi="Courier New"/>
          <w:noProof/>
          <w:kern w:val="0"/>
          <w:sz w:val="16"/>
          <w:lang w:val="en-GB" w:eastAsia="en-GB"/>
        </w:rPr>
        <w:t>,</w:t>
      </w:r>
    </w:p>
    <w:p w14:paraId="4FA8EDB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bluetooth                   </w:t>
      </w:r>
      <w:r w:rsidRPr="00276676">
        <w:rPr>
          <w:rFonts w:ascii="Courier New" w:hAnsi="Courier New"/>
          <w:noProof/>
          <w:color w:val="993366"/>
          <w:kern w:val="0"/>
          <w:sz w:val="16"/>
          <w:lang w:val="en-GB" w:eastAsia="en-GB"/>
        </w:rPr>
        <w:t>ENUMERATED</w:t>
      </w:r>
      <w:r w:rsidRPr="00276676">
        <w:rPr>
          <w:rFonts w:ascii="Courier New" w:hAnsi="Courier New"/>
          <w:noProof/>
          <w:kern w:val="0"/>
          <w:sz w:val="16"/>
          <w:lang w:val="en-GB" w:eastAsia="en-GB"/>
        </w:rPr>
        <w:t xml:space="preserve"> {true}               </w:t>
      </w:r>
      <w:r w:rsidRPr="00276676">
        <w:rPr>
          <w:rFonts w:ascii="Courier New" w:hAnsi="Courier New"/>
          <w:noProof/>
          <w:color w:val="993366"/>
          <w:kern w:val="0"/>
          <w:sz w:val="16"/>
          <w:lang w:val="en-GB" w:eastAsia="en-GB"/>
        </w:rPr>
        <w:t>OPTIONAL</w:t>
      </w:r>
    </w:p>
    <w:p w14:paraId="1EB429AC"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00AF7B10"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6710C48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AffectedCarrierFreqCombEUTRA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(1..maxNrofServingCellsEUTRA))</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ARFCN-ValueEUTRA</w:t>
      </w:r>
    </w:p>
    <w:p w14:paraId="0950D70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7D55CDE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AffectedCarrierFreqCombNR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(1..maxNrofServingCells))</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ARFCN-ValueNR</w:t>
      </w:r>
    </w:p>
    <w:p w14:paraId="5FC9171E"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4088D20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CandidateCellListCPC-r17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(1..maxFreq))</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CandidateCellCPC-r17</w:t>
      </w:r>
    </w:p>
    <w:p w14:paraId="5BED7715"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3FFE5119"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CandidateCellCPC-r17 ::=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p>
    <w:p w14:paraId="1A79F836"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ssbFrequency-r17                   ARFCN-ValueNR,</w:t>
      </w:r>
    </w:p>
    <w:p w14:paraId="5433F812"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 xml:space="preserve">    candidateCellList-r17              </w:t>
      </w:r>
      <w:r w:rsidRPr="00276676">
        <w:rPr>
          <w:rFonts w:ascii="Courier New" w:hAnsi="Courier New"/>
          <w:noProof/>
          <w:color w:val="993366"/>
          <w:kern w:val="0"/>
          <w:sz w:val="16"/>
          <w:lang w:val="en-GB" w:eastAsia="en-GB"/>
        </w:rPr>
        <w:t>SEQUENCE</w:t>
      </w:r>
      <w:r w:rsidRPr="00276676">
        <w:rPr>
          <w:rFonts w:ascii="Courier New" w:hAnsi="Courier New"/>
          <w:noProof/>
          <w:kern w:val="0"/>
          <w:sz w:val="16"/>
          <w:lang w:val="en-GB" w:eastAsia="en-GB"/>
        </w:rPr>
        <w:t xml:space="preserve"> (</w:t>
      </w:r>
      <w:r w:rsidRPr="00276676">
        <w:rPr>
          <w:rFonts w:ascii="Courier New" w:hAnsi="Courier New"/>
          <w:noProof/>
          <w:color w:val="993366"/>
          <w:kern w:val="0"/>
          <w:sz w:val="16"/>
          <w:lang w:val="en-GB" w:eastAsia="en-GB"/>
        </w:rPr>
        <w:t>SIZE</w:t>
      </w:r>
      <w:r w:rsidRPr="00276676">
        <w:rPr>
          <w:rFonts w:ascii="Courier New" w:hAnsi="Courier New"/>
          <w:noProof/>
          <w:kern w:val="0"/>
          <w:sz w:val="16"/>
          <w:lang w:val="en-GB" w:eastAsia="en-GB"/>
        </w:rPr>
        <w:t xml:space="preserve"> (1..maxNrofCondCells-r16))</w:t>
      </w:r>
      <w:r w:rsidRPr="00276676">
        <w:rPr>
          <w:rFonts w:ascii="Courier New" w:hAnsi="Courier New"/>
          <w:noProof/>
          <w:color w:val="993366"/>
          <w:kern w:val="0"/>
          <w:sz w:val="16"/>
          <w:lang w:val="en-GB" w:eastAsia="en-GB"/>
        </w:rPr>
        <w:t xml:space="preserve"> OF</w:t>
      </w:r>
      <w:r w:rsidRPr="00276676">
        <w:rPr>
          <w:rFonts w:ascii="Courier New" w:hAnsi="Courier New"/>
          <w:noProof/>
          <w:kern w:val="0"/>
          <w:sz w:val="16"/>
          <w:lang w:val="en-GB" w:eastAsia="en-GB"/>
        </w:rPr>
        <w:t xml:space="preserve"> PhysCellId</w:t>
      </w:r>
    </w:p>
    <w:p w14:paraId="68C0BD2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r w:rsidRPr="00276676">
        <w:rPr>
          <w:rFonts w:ascii="Courier New" w:hAnsi="Courier New"/>
          <w:noProof/>
          <w:kern w:val="0"/>
          <w:sz w:val="16"/>
          <w:lang w:val="en-GB" w:eastAsia="en-GB"/>
        </w:rPr>
        <w:t>}</w:t>
      </w:r>
    </w:p>
    <w:p w14:paraId="4526641A"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kern w:val="0"/>
          <w:sz w:val="16"/>
          <w:lang w:val="en-GB" w:eastAsia="en-GB"/>
        </w:rPr>
      </w:pPr>
    </w:p>
    <w:p w14:paraId="6CDB23D7"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276676">
        <w:rPr>
          <w:rFonts w:ascii="Courier New" w:hAnsi="Courier New"/>
          <w:noProof/>
          <w:color w:val="808080"/>
          <w:kern w:val="0"/>
          <w:sz w:val="16"/>
          <w:lang w:val="en-GB" w:eastAsia="en-GB"/>
        </w:rPr>
        <w:t>-- TAG-CG-CONFIG-INFO-STOP</w:t>
      </w:r>
    </w:p>
    <w:p w14:paraId="2DFAEC9D" w14:textId="77777777" w:rsidR="00276676" w:rsidRPr="00276676" w:rsidRDefault="00276676" w:rsidP="0027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noProof/>
          <w:color w:val="808080"/>
          <w:kern w:val="0"/>
          <w:sz w:val="16"/>
          <w:lang w:val="en-GB" w:eastAsia="en-GB"/>
        </w:rPr>
      </w:pPr>
      <w:r w:rsidRPr="00276676">
        <w:rPr>
          <w:rFonts w:ascii="Courier New" w:hAnsi="Courier New"/>
          <w:noProof/>
          <w:color w:val="808080"/>
          <w:kern w:val="0"/>
          <w:sz w:val="16"/>
          <w:lang w:val="en-GB" w:eastAsia="en-GB"/>
        </w:rPr>
        <w:t>-- ASN1STOP</w:t>
      </w:r>
    </w:p>
    <w:p w14:paraId="0E54001B" w14:textId="77777777" w:rsidR="00276676" w:rsidRPr="00276676" w:rsidRDefault="00276676" w:rsidP="00276676">
      <w:pPr>
        <w:overflowPunct w:val="0"/>
        <w:autoSpaceDE w:val="0"/>
        <w:autoSpaceDN w:val="0"/>
        <w:adjustRightInd w:val="0"/>
        <w:spacing w:beforeLines="0" w:afterLines="0" w:after="180" w:line="240" w:lineRule="auto"/>
        <w:jc w:val="left"/>
        <w:textAlignment w:val="baseline"/>
        <w:rPr>
          <w:kern w:val="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6676" w:rsidRPr="00276676" w14:paraId="30B1C2BC"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4794C0B5" w14:textId="77777777" w:rsidR="00276676" w:rsidRPr="00276676" w:rsidRDefault="00276676" w:rsidP="00276676">
            <w:pPr>
              <w:keepNext/>
              <w:keepLines/>
              <w:overflowPunct w:val="0"/>
              <w:autoSpaceDE w:val="0"/>
              <w:autoSpaceDN w:val="0"/>
              <w:adjustRightInd w:val="0"/>
              <w:spacing w:beforeLines="0" w:afterLines="0" w:after="0" w:line="240" w:lineRule="auto"/>
              <w:jc w:val="center"/>
              <w:textAlignment w:val="baseline"/>
              <w:rPr>
                <w:rFonts w:ascii="Arial" w:hAnsi="Arial"/>
                <w:b/>
                <w:kern w:val="0"/>
                <w:sz w:val="18"/>
                <w:lang w:val="en-GB" w:eastAsia="sv-SE"/>
              </w:rPr>
            </w:pPr>
            <w:r w:rsidRPr="00276676">
              <w:rPr>
                <w:rFonts w:ascii="Arial" w:hAnsi="Arial"/>
                <w:b/>
                <w:i/>
                <w:kern w:val="0"/>
                <w:sz w:val="18"/>
                <w:lang w:val="en-GB" w:eastAsia="sv-SE"/>
              </w:rPr>
              <w:lastRenderedPageBreak/>
              <w:t>CG-</w:t>
            </w:r>
            <w:proofErr w:type="spellStart"/>
            <w:r w:rsidRPr="00276676">
              <w:rPr>
                <w:rFonts w:ascii="Arial" w:hAnsi="Arial"/>
                <w:b/>
                <w:i/>
                <w:kern w:val="0"/>
                <w:sz w:val="18"/>
                <w:lang w:val="en-GB" w:eastAsia="sv-SE"/>
              </w:rPr>
              <w:t>ConfigInfo</w:t>
            </w:r>
            <w:proofErr w:type="spellEnd"/>
            <w:r w:rsidRPr="00276676">
              <w:rPr>
                <w:rFonts w:ascii="Arial" w:hAnsi="Arial"/>
                <w:b/>
                <w:kern w:val="0"/>
                <w:sz w:val="18"/>
                <w:lang w:val="en-GB" w:eastAsia="sv-SE"/>
              </w:rPr>
              <w:t xml:space="preserve"> field descriptions</w:t>
            </w:r>
          </w:p>
        </w:tc>
      </w:tr>
      <w:tr w:rsidR="00276676" w:rsidRPr="00276676" w14:paraId="4D4AD44E" w14:textId="77777777" w:rsidTr="00276676">
        <w:tc>
          <w:tcPr>
            <w:tcW w:w="14173" w:type="dxa"/>
            <w:tcBorders>
              <w:top w:val="single" w:sz="4" w:space="0" w:color="auto"/>
              <w:left w:val="single" w:sz="4" w:space="0" w:color="auto"/>
              <w:bottom w:val="single" w:sz="4" w:space="0" w:color="auto"/>
              <w:right w:val="single" w:sz="4" w:space="0" w:color="auto"/>
            </w:tcBorders>
          </w:tcPr>
          <w:p w14:paraId="2E887E1D"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276676">
              <w:rPr>
                <w:rFonts w:ascii="Arial" w:hAnsi="Arial"/>
                <w:b/>
                <w:bCs/>
                <w:i/>
                <w:iCs/>
                <w:kern w:val="0"/>
                <w:sz w:val="18"/>
                <w:lang w:val="en-GB" w:eastAsia="sv-SE"/>
              </w:rPr>
              <w:t>affectedCarrierFreqCombList</w:t>
            </w:r>
            <w:proofErr w:type="spellEnd"/>
          </w:p>
          <w:p w14:paraId="455AF3E1"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This field is signalled upon MN not addressing IDC issue and contains the list of NR carrier frequency combinations reported by UE to MN for IDC problem caused by the NR-DC frequency combination.</w:t>
            </w:r>
          </w:p>
        </w:tc>
      </w:tr>
      <w:tr w:rsidR="00276676" w:rsidRPr="00276676" w14:paraId="07D53AF0" w14:textId="77777777" w:rsidTr="00276676">
        <w:tc>
          <w:tcPr>
            <w:tcW w:w="14173" w:type="dxa"/>
            <w:tcBorders>
              <w:top w:val="single" w:sz="4" w:space="0" w:color="auto"/>
              <w:left w:val="single" w:sz="4" w:space="0" w:color="auto"/>
              <w:bottom w:val="single" w:sz="4" w:space="0" w:color="auto"/>
              <w:right w:val="single" w:sz="4" w:space="0" w:color="auto"/>
            </w:tcBorders>
          </w:tcPr>
          <w:p w14:paraId="4ABF9EC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276676">
              <w:rPr>
                <w:rFonts w:ascii="Arial" w:hAnsi="Arial"/>
                <w:b/>
                <w:bCs/>
                <w:i/>
                <w:iCs/>
                <w:kern w:val="0"/>
                <w:sz w:val="18"/>
                <w:lang w:val="en-GB" w:eastAsia="sv-SE"/>
              </w:rPr>
              <w:t>affectedCarrierFreqRangeCombList</w:t>
            </w:r>
            <w:proofErr w:type="spellEnd"/>
          </w:p>
          <w:p w14:paraId="343C494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This field is signalled upon MN not addressing IDC issue and contains the list of NR carrier frequency range combinations reported by UE to MN for IDC problem caused by the NR-DC frequency combination.</w:t>
            </w:r>
          </w:p>
        </w:tc>
      </w:tr>
      <w:tr w:rsidR="00276676" w:rsidRPr="00276676" w14:paraId="155FA5E6"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1A42B77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276676">
              <w:rPr>
                <w:rFonts w:ascii="Arial" w:hAnsi="Arial"/>
                <w:b/>
                <w:bCs/>
                <w:i/>
                <w:iCs/>
                <w:kern w:val="0"/>
                <w:sz w:val="18"/>
                <w:lang w:val="en-GB" w:eastAsia="sv-SE"/>
              </w:rPr>
              <w:t>alignedDRX</w:t>
            </w:r>
            <w:proofErr w:type="spellEnd"/>
            <w:r w:rsidRPr="00276676">
              <w:rPr>
                <w:rFonts w:ascii="Arial" w:hAnsi="Arial" w:cs="Arial"/>
                <w:b/>
                <w:bCs/>
                <w:i/>
                <w:iCs/>
                <w:sz w:val="18"/>
                <w:lang w:val="en-GB" w:eastAsia="sv-SE"/>
              </w:rPr>
              <w:t>-</w:t>
            </w:r>
            <w:r w:rsidRPr="00276676">
              <w:rPr>
                <w:rFonts w:ascii="Arial" w:hAnsi="Arial"/>
                <w:b/>
                <w:bCs/>
                <w:i/>
                <w:iCs/>
                <w:kern w:val="0"/>
                <w:sz w:val="18"/>
                <w:lang w:val="en-GB" w:eastAsia="sv-SE"/>
              </w:rPr>
              <w:t>Indication</w:t>
            </w:r>
          </w:p>
          <w:p w14:paraId="0C86405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276676" w:rsidRPr="00276676" w14:paraId="6D6B6186"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116C1CE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allowedBC-ListMRDC</w:t>
            </w:r>
            <w:proofErr w:type="spellEnd"/>
          </w:p>
          <w:p w14:paraId="7B9EAF0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A list of indices referring to band combinations in MR-DC capabilities from which SN is allowed to select the SCG band combination.</w:t>
            </w:r>
            <w:r w:rsidRPr="00276676">
              <w:rPr>
                <w:rFonts w:ascii="Arial" w:eastAsia="PMingLiU" w:hAnsi="Arial"/>
                <w:kern w:val="0"/>
                <w:sz w:val="18"/>
                <w:lang w:val="en-GB" w:eastAsia="zh-TW"/>
              </w:rPr>
              <w:t xml:space="preserve"> Each</w:t>
            </w:r>
            <w:r w:rsidRPr="00276676">
              <w:rPr>
                <w:rFonts w:ascii="Arial" w:hAnsi="Arial"/>
                <w:kern w:val="0"/>
                <w:sz w:val="18"/>
                <w:lang w:val="en-GB" w:eastAsia="sv-SE"/>
              </w:rPr>
              <w:t xml:space="preserve"> entry refers to:</w:t>
            </w:r>
          </w:p>
          <w:p w14:paraId="11AD6DD9"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cs="Arial"/>
                <w:kern w:val="0"/>
                <w:sz w:val="18"/>
                <w:lang w:val="en-GB" w:eastAsia="sv-SE"/>
              </w:rPr>
            </w:pPr>
            <w:r w:rsidRPr="00276676">
              <w:rPr>
                <w:rFonts w:ascii="Arial" w:hAnsi="Arial"/>
                <w:kern w:val="0"/>
                <w:sz w:val="18"/>
                <w:lang w:val="en-GB" w:eastAsia="sv-SE"/>
              </w:rPr>
              <w:t xml:space="preserve">- a band combination numbered according to </w:t>
            </w:r>
            <w:proofErr w:type="spellStart"/>
            <w:r w:rsidRPr="00276676">
              <w:rPr>
                <w:rFonts w:ascii="Arial" w:hAnsi="Arial"/>
                <w:i/>
                <w:kern w:val="0"/>
                <w:sz w:val="18"/>
                <w:lang w:val="en-GB" w:eastAsia="sv-SE"/>
              </w:rPr>
              <w:t>supportedBandCombinationList</w:t>
            </w:r>
            <w:proofErr w:type="spellEnd"/>
            <w:r w:rsidRPr="00276676">
              <w:rPr>
                <w:rFonts w:ascii="Arial" w:hAnsi="Arial"/>
                <w:kern w:val="0"/>
                <w:sz w:val="18"/>
                <w:lang w:val="en-GB" w:eastAsia="sv-SE"/>
              </w:rPr>
              <w:t xml:space="preserve"> </w:t>
            </w:r>
            <w:r w:rsidRPr="00276676">
              <w:rPr>
                <w:rFonts w:ascii="Arial" w:hAnsi="Arial"/>
                <w:iCs/>
                <w:kern w:val="0"/>
                <w:sz w:val="18"/>
                <w:lang w:val="en-GB" w:eastAsia="ja-JP"/>
              </w:rPr>
              <w:t xml:space="preserve">and </w:t>
            </w:r>
            <w:proofErr w:type="spellStart"/>
            <w:r w:rsidRPr="00276676">
              <w:rPr>
                <w:rFonts w:ascii="Arial" w:hAnsi="Arial"/>
                <w:i/>
                <w:kern w:val="0"/>
                <w:sz w:val="18"/>
                <w:lang w:val="en-GB" w:eastAsia="ja-JP"/>
              </w:rPr>
              <w:t>supportedBandCombinationList-UplinkTxSwitch</w:t>
            </w:r>
            <w:proofErr w:type="spellEnd"/>
            <w:r w:rsidRPr="00276676">
              <w:rPr>
                <w:rFonts w:ascii="Arial" w:hAnsi="Arial"/>
                <w:kern w:val="0"/>
                <w:sz w:val="18"/>
                <w:lang w:val="en-GB" w:eastAsia="ja-JP"/>
              </w:rPr>
              <w:t xml:space="preserve"> </w:t>
            </w:r>
            <w:r w:rsidRPr="00276676">
              <w:rPr>
                <w:rFonts w:ascii="Arial" w:hAnsi="Arial"/>
                <w:kern w:val="0"/>
                <w:sz w:val="18"/>
                <w:lang w:val="en-GB" w:eastAsia="sv-SE"/>
              </w:rPr>
              <w:t xml:space="preserve">in the </w:t>
            </w:r>
            <w:r w:rsidRPr="00276676">
              <w:rPr>
                <w:rFonts w:ascii="Arial" w:hAnsi="Arial"/>
                <w:i/>
                <w:kern w:val="0"/>
                <w:sz w:val="18"/>
                <w:lang w:val="en-GB" w:eastAsia="sv-SE"/>
              </w:rPr>
              <w:t>UE-MRDC-Capability</w:t>
            </w:r>
            <w:r w:rsidRPr="00276676">
              <w:rPr>
                <w:rFonts w:ascii="Arial" w:hAnsi="Arial"/>
                <w:kern w:val="0"/>
                <w:sz w:val="18"/>
                <w:lang w:val="en-GB" w:eastAsia="sv-SE"/>
              </w:rPr>
              <w:t xml:space="preserve"> </w:t>
            </w:r>
            <w:r w:rsidRPr="00276676">
              <w:rPr>
                <w:rFonts w:ascii="Arial" w:hAnsi="Arial" w:cs="Arial"/>
                <w:kern w:val="0"/>
                <w:sz w:val="18"/>
                <w:lang w:val="en-GB" w:eastAsia="sv-SE"/>
              </w:rPr>
              <w:t xml:space="preserve">(in case of (NG)EN-DC), or according to </w:t>
            </w:r>
            <w:proofErr w:type="spellStart"/>
            <w:r w:rsidRPr="00276676">
              <w:rPr>
                <w:rFonts w:ascii="Arial" w:hAnsi="Arial" w:cs="Arial"/>
                <w:i/>
                <w:iCs/>
                <w:kern w:val="0"/>
                <w:sz w:val="18"/>
                <w:lang w:val="en-GB" w:eastAsia="sv-SE"/>
              </w:rPr>
              <w:t>supportedBandCombinationList</w:t>
            </w:r>
            <w:proofErr w:type="spellEnd"/>
            <w:r w:rsidRPr="00276676">
              <w:rPr>
                <w:rFonts w:ascii="Arial" w:hAnsi="Arial" w:cs="Arial"/>
                <w:kern w:val="0"/>
                <w:sz w:val="18"/>
                <w:lang w:val="en-GB" w:eastAsia="sv-SE"/>
              </w:rPr>
              <w:t xml:space="preserve"> and </w:t>
            </w:r>
            <w:proofErr w:type="spellStart"/>
            <w:r w:rsidRPr="00276676">
              <w:rPr>
                <w:rFonts w:ascii="Arial" w:hAnsi="Arial" w:cs="Arial"/>
                <w:i/>
                <w:iCs/>
                <w:kern w:val="0"/>
                <w:sz w:val="18"/>
                <w:lang w:val="en-GB" w:eastAsia="sv-SE"/>
              </w:rPr>
              <w:t>supportedBandCombinationListNEDC</w:t>
            </w:r>
            <w:proofErr w:type="spellEnd"/>
            <w:r w:rsidRPr="00276676">
              <w:rPr>
                <w:rFonts w:ascii="Arial" w:hAnsi="Arial" w:cs="Arial"/>
                <w:i/>
                <w:iCs/>
                <w:kern w:val="0"/>
                <w:sz w:val="18"/>
                <w:lang w:val="en-GB" w:eastAsia="sv-SE"/>
              </w:rPr>
              <w:t>-Only</w:t>
            </w:r>
            <w:r w:rsidRPr="00276676">
              <w:rPr>
                <w:rFonts w:ascii="Arial" w:hAnsi="Arial" w:cs="Arial"/>
                <w:kern w:val="0"/>
                <w:sz w:val="18"/>
                <w:lang w:val="en-GB" w:eastAsia="sv-SE"/>
              </w:rPr>
              <w:t xml:space="preserve"> in the </w:t>
            </w:r>
            <w:r w:rsidRPr="00276676">
              <w:rPr>
                <w:rFonts w:ascii="Arial" w:hAnsi="Arial" w:cs="Arial"/>
                <w:i/>
                <w:iCs/>
                <w:kern w:val="0"/>
                <w:sz w:val="18"/>
                <w:lang w:val="en-GB" w:eastAsia="sv-SE"/>
              </w:rPr>
              <w:t>UE-MRDC-Capability</w:t>
            </w:r>
            <w:r w:rsidRPr="00276676">
              <w:rPr>
                <w:rFonts w:ascii="Arial" w:hAnsi="Arial" w:cs="Arial"/>
                <w:kern w:val="0"/>
                <w:sz w:val="18"/>
                <w:lang w:val="en-GB" w:eastAsia="sv-SE"/>
              </w:rPr>
              <w:t xml:space="preserve"> (in case of NE-DC), or according to </w:t>
            </w:r>
            <w:proofErr w:type="spellStart"/>
            <w:r w:rsidRPr="00276676">
              <w:rPr>
                <w:rFonts w:ascii="Arial" w:hAnsi="Arial" w:cs="Arial"/>
                <w:i/>
                <w:iCs/>
                <w:kern w:val="0"/>
                <w:sz w:val="18"/>
                <w:lang w:val="en-GB" w:eastAsia="sv-SE"/>
              </w:rPr>
              <w:t>supportedBandCombinationList</w:t>
            </w:r>
            <w:proofErr w:type="spellEnd"/>
            <w:r w:rsidRPr="00276676">
              <w:rPr>
                <w:rFonts w:ascii="Arial" w:hAnsi="Arial" w:cs="Arial"/>
                <w:kern w:val="0"/>
                <w:sz w:val="18"/>
                <w:lang w:val="en-GB" w:eastAsia="sv-SE"/>
              </w:rPr>
              <w:t xml:space="preserve"> in the UE-NR-Capability (in case of NR-DC),</w:t>
            </w:r>
          </w:p>
          <w:p w14:paraId="455BCA4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szCs w:val="18"/>
                <w:lang w:val="en-GB" w:eastAsia="sv-SE"/>
              </w:rPr>
            </w:pPr>
            <w:r w:rsidRPr="00276676">
              <w:rPr>
                <w:rFonts w:ascii="Arial" w:hAnsi="Arial" w:cs="Arial"/>
                <w:kern w:val="0"/>
                <w:sz w:val="18"/>
                <w:lang w:val="en-GB" w:eastAsia="sv-SE"/>
              </w:rPr>
              <w:t xml:space="preserve">- </w:t>
            </w:r>
            <w:r w:rsidRPr="00276676">
              <w:rPr>
                <w:rFonts w:ascii="Arial" w:hAnsi="Arial"/>
                <w:kern w:val="0"/>
                <w:sz w:val="18"/>
                <w:lang w:val="en-GB" w:eastAsia="sv-SE"/>
              </w:rPr>
              <w:t>and the Feature Sets allowed for each band entry. All MR-DC band combinations indicated by this field comprise the MCG band combination, which is a superset of the MCG band(s) selected by MN.</w:t>
            </w:r>
          </w:p>
        </w:tc>
      </w:tr>
      <w:tr w:rsidR="00276676" w:rsidRPr="00276676" w14:paraId="01FEC624" w14:textId="77777777" w:rsidTr="00276676">
        <w:tc>
          <w:tcPr>
            <w:tcW w:w="14173" w:type="dxa"/>
            <w:tcBorders>
              <w:top w:val="single" w:sz="4" w:space="0" w:color="auto"/>
              <w:left w:val="single" w:sz="4" w:space="0" w:color="auto"/>
              <w:bottom w:val="single" w:sz="4" w:space="0" w:color="auto"/>
              <w:right w:val="single" w:sz="4" w:space="0" w:color="auto"/>
            </w:tcBorders>
          </w:tcPr>
          <w:p w14:paraId="4B89552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ja-JP"/>
              </w:rPr>
            </w:pPr>
            <w:proofErr w:type="spellStart"/>
            <w:r w:rsidRPr="00276676">
              <w:rPr>
                <w:rFonts w:ascii="Arial" w:hAnsi="Arial"/>
                <w:b/>
                <w:i/>
                <w:kern w:val="0"/>
                <w:sz w:val="18"/>
                <w:lang w:val="en-GB" w:eastAsia="ja-JP"/>
              </w:rPr>
              <w:t>allowedReducedConfigForOverheating</w:t>
            </w:r>
            <w:proofErr w:type="spellEnd"/>
          </w:p>
          <w:p w14:paraId="6E95972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en-US"/>
              </w:rPr>
            </w:pPr>
            <w:r w:rsidRPr="00276676">
              <w:rPr>
                <w:rFonts w:ascii="Arial" w:hAnsi="Arial"/>
                <w:kern w:val="0"/>
                <w:sz w:val="18"/>
                <w:lang w:val="en-GB" w:eastAsia="en-GB"/>
              </w:rPr>
              <w:t>Indicates the reduced configuration</w:t>
            </w:r>
            <w:r w:rsidRPr="00276676">
              <w:rPr>
                <w:rFonts w:ascii="Arial" w:hAnsi="Arial"/>
                <w:kern w:val="0"/>
                <w:sz w:val="18"/>
                <w:lang w:val="en-GB" w:eastAsia="ja-JP"/>
              </w:rPr>
              <w:t xml:space="preserve"> that the SCG is allowed to configure</w:t>
            </w:r>
            <w:r w:rsidRPr="00276676">
              <w:rPr>
                <w:rFonts w:ascii="Arial" w:hAnsi="Arial"/>
                <w:kern w:val="0"/>
                <w:sz w:val="18"/>
                <w:lang w:val="en-GB" w:eastAsia="en-GB"/>
              </w:rPr>
              <w:t>.</w:t>
            </w:r>
          </w:p>
          <w:p w14:paraId="7BD4C460"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ja-JP"/>
              </w:rPr>
            </w:pPr>
            <w:proofErr w:type="spellStart"/>
            <w:r w:rsidRPr="00276676">
              <w:rPr>
                <w:rFonts w:ascii="Arial" w:hAnsi="Arial"/>
                <w:i/>
                <w:kern w:val="0"/>
                <w:sz w:val="18"/>
                <w:lang w:val="en-GB" w:eastAsia="ja-JP"/>
              </w:rPr>
              <w:t>reducedMaxCCs</w:t>
            </w:r>
            <w:proofErr w:type="spellEnd"/>
            <w:r w:rsidRPr="00276676">
              <w:rPr>
                <w:rFonts w:ascii="Arial" w:hAnsi="Arial"/>
                <w:kern w:val="0"/>
                <w:sz w:val="18"/>
                <w:lang w:val="en-GB" w:eastAsia="ja-JP"/>
              </w:rPr>
              <w:t xml:space="preserve"> in </w:t>
            </w:r>
            <w:proofErr w:type="spellStart"/>
            <w:r w:rsidRPr="00276676">
              <w:rPr>
                <w:rFonts w:ascii="Arial" w:hAnsi="Arial"/>
                <w:i/>
                <w:kern w:val="0"/>
                <w:sz w:val="18"/>
                <w:lang w:val="en-GB" w:eastAsia="ja-JP"/>
              </w:rPr>
              <w:t>allowedReducedConfigForOverheating</w:t>
            </w:r>
            <w:proofErr w:type="spellEnd"/>
            <w:r w:rsidRPr="00276676">
              <w:rPr>
                <w:rFonts w:ascii="Arial" w:hAnsi="Arial"/>
                <w:kern w:val="0"/>
                <w:sz w:val="18"/>
                <w:lang w:val="en-GB" w:eastAsia="ja-JP"/>
              </w:rPr>
              <w:t xml:space="preserve"> </w:t>
            </w:r>
            <w:r w:rsidRPr="00276676">
              <w:rPr>
                <w:rFonts w:ascii="Arial" w:hAnsi="Arial"/>
                <w:kern w:val="0"/>
                <w:sz w:val="18"/>
                <w:lang w:val="en-GB" w:eastAsia="en-GB"/>
              </w:rPr>
              <w:t xml:space="preserve">indicates the maximum number of downlink/uplink </w:t>
            </w:r>
            <w:proofErr w:type="spellStart"/>
            <w:r w:rsidRPr="00276676">
              <w:rPr>
                <w:rFonts w:ascii="Arial" w:hAnsi="Arial"/>
                <w:kern w:val="0"/>
                <w:sz w:val="18"/>
                <w:lang w:val="en-GB"/>
              </w:rPr>
              <w:t>PSCell</w:t>
            </w:r>
            <w:proofErr w:type="spellEnd"/>
            <w:r w:rsidRPr="00276676">
              <w:rPr>
                <w:rFonts w:ascii="Arial" w:hAnsi="Arial"/>
                <w:kern w:val="0"/>
                <w:sz w:val="18"/>
                <w:lang w:val="en-GB"/>
              </w:rPr>
              <w:t>/</w:t>
            </w:r>
            <w:proofErr w:type="spellStart"/>
            <w:r w:rsidRPr="00276676">
              <w:rPr>
                <w:rFonts w:ascii="Arial" w:hAnsi="Arial"/>
                <w:kern w:val="0"/>
                <w:sz w:val="18"/>
                <w:lang w:val="en-GB"/>
              </w:rPr>
              <w:t>SCells</w:t>
            </w:r>
            <w:proofErr w:type="spellEnd"/>
            <w:r w:rsidRPr="00276676">
              <w:rPr>
                <w:rFonts w:ascii="Arial" w:hAnsi="Arial"/>
                <w:kern w:val="0"/>
                <w:sz w:val="18"/>
                <w:lang w:val="en-GB" w:eastAsia="ja-JP"/>
              </w:rPr>
              <w:t xml:space="preserve"> that the SCG is allowed to configure</w:t>
            </w:r>
            <w:r w:rsidRPr="00276676">
              <w:rPr>
                <w:rFonts w:ascii="Arial" w:hAnsi="Arial"/>
                <w:kern w:val="0"/>
                <w:sz w:val="18"/>
                <w:lang w:val="en-GB" w:eastAsia="en-GB"/>
              </w:rPr>
              <w:t>.</w:t>
            </w:r>
            <w:r w:rsidRPr="00276676">
              <w:rPr>
                <w:rFonts w:ascii="Arial" w:hAnsi="Arial"/>
                <w:kern w:val="0"/>
                <w:sz w:val="18"/>
                <w:lang w:val="en-GB" w:eastAsia="ja-JP"/>
              </w:rPr>
              <w:t xml:space="preserve"> This field is used in (NG)EN-DC and NR-DC.</w:t>
            </w:r>
          </w:p>
          <w:p w14:paraId="2C7E97F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rPr>
            </w:pPr>
            <w:r w:rsidRPr="00276676">
              <w:rPr>
                <w:rFonts w:ascii="Arial" w:hAnsi="Arial"/>
                <w:i/>
                <w:kern w:val="0"/>
                <w:sz w:val="18"/>
                <w:lang w:val="en-GB" w:eastAsia="ja-JP"/>
              </w:rPr>
              <w:t>reducedMaxBW-FR1</w:t>
            </w:r>
            <w:r w:rsidRPr="00276676">
              <w:rPr>
                <w:rFonts w:ascii="Arial" w:hAnsi="Arial"/>
                <w:kern w:val="0"/>
                <w:sz w:val="18"/>
                <w:lang w:val="en-GB" w:eastAsia="ja-JP"/>
              </w:rPr>
              <w:t xml:space="preserve"> and </w:t>
            </w:r>
            <w:r w:rsidRPr="00276676">
              <w:rPr>
                <w:rFonts w:ascii="Arial" w:hAnsi="Arial"/>
                <w:i/>
                <w:kern w:val="0"/>
                <w:sz w:val="18"/>
                <w:lang w:val="en-GB" w:eastAsia="ja-JP"/>
              </w:rPr>
              <w:t>reducedMaxBW-FR2</w:t>
            </w:r>
            <w:r w:rsidRPr="00276676">
              <w:rPr>
                <w:rFonts w:ascii="Arial" w:hAnsi="Arial"/>
                <w:kern w:val="0"/>
                <w:sz w:val="18"/>
                <w:lang w:val="en-GB" w:eastAsia="ja-JP"/>
              </w:rPr>
              <w:t xml:space="preserve"> in </w:t>
            </w:r>
            <w:proofErr w:type="spellStart"/>
            <w:r w:rsidRPr="00276676">
              <w:rPr>
                <w:rFonts w:ascii="Arial" w:hAnsi="Arial"/>
                <w:i/>
                <w:kern w:val="0"/>
                <w:sz w:val="18"/>
                <w:lang w:val="en-GB" w:eastAsia="ja-JP"/>
              </w:rPr>
              <w:t>allowedReducedConfigForOverheating</w:t>
            </w:r>
            <w:proofErr w:type="spellEnd"/>
            <w:r w:rsidRPr="00276676">
              <w:rPr>
                <w:rFonts w:ascii="Arial" w:hAnsi="Arial"/>
                <w:kern w:val="0"/>
                <w:sz w:val="18"/>
                <w:lang w:val="en-GB" w:eastAsia="en-GB"/>
              </w:rPr>
              <w:t xml:space="preserve"> indicates the maximum aggregated bandwidth across all downlink/uplink carriers of FR1 and FR2-1, respectively </w:t>
            </w:r>
            <w:r w:rsidRPr="00276676">
              <w:rPr>
                <w:rFonts w:ascii="Arial" w:hAnsi="Arial"/>
                <w:kern w:val="0"/>
                <w:sz w:val="18"/>
                <w:lang w:val="en-GB" w:eastAsia="ja-JP"/>
              </w:rPr>
              <w:t>that the SCG is allowed to configure</w:t>
            </w:r>
            <w:r w:rsidRPr="00276676">
              <w:rPr>
                <w:rFonts w:ascii="Arial" w:hAnsi="Arial"/>
                <w:kern w:val="0"/>
                <w:sz w:val="18"/>
                <w:lang w:val="en-GB" w:eastAsia="en-GB"/>
              </w:rPr>
              <w:t>.</w:t>
            </w:r>
            <w:r w:rsidRPr="00276676">
              <w:rPr>
                <w:rFonts w:ascii="Arial" w:hAnsi="Arial"/>
                <w:kern w:val="0"/>
                <w:sz w:val="18"/>
                <w:lang w:val="en-GB" w:eastAsia="ja-JP"/>
              </w:rPr>
              <w:t xml:space="preserve"> </w:t>
            </w:r>
            <w:r w:rsidRPr="00276676">
              <w:rPr>
                <w:rFonts w:ascii="Arial" w:hAnsi="Arial"/>
                <w:i/>
                <w:kern w:val="0"/>
                <w:sz w:val="18"/>
                <w:lang w:val="en-GB" w:eastAsia="ja-JP"/>
              </w:rPr>
              <w:t>reducedMaxBW-FR2-2</w:t>
            </w:r>
            <w:r w:rsidRPr="00276676">
              <w:rPr>
                <w:rFonts w:ascii="Arial" w:hAnsi="Arial"/>
                <w:kern w:val="0"/>
                <w:sz w:val="18"/>
                <w:lang w:val="en-GB" w:eastAsia="ja-JP"/>
              </w:rPr>
              <w:t xml:space="preserve"> in </w:t>
            </w:r>
            <w:r w:rsidRPr="00276676">
              <w:rPr>
                <w:rFonts w:ascii="Arial" w:hAnsi="Arial"/>
                <w:i/>
                <w:kern w:val="0"/>
                <w:sz w:val="18"/>
                <w:lang w:val="en-GB" w:eastAsia="ja-JP"/>
              </w:rPr>
              <w:t>allowedReducedConfigForOverheating-r17</w:t>
            </w:r>
            <w:r w:rsidRPr="00276676">
              <w:rPr>
                <w:rFonts w:ascii="Arial" w:hAnsi="Arial"/>
                <w:kern w:val="0"/>
                <w:sz w:val="18"/>
                <w:lang w:val="en-GB" w:eastAsia="en-GB"/>
              </w:rPr>
              <w:t xml:space="preserve"> indicates the maximum aggregated bandwidth across all downlink/uplink carriers of FR2-2 </w:t>
            </w:r>
            <w:r w:rsidRPr="00276676">
              <w:rPr>
                <w:rFonts w:ascii="Arial" w:hAnsi="Arial"/>
                <w:kern w:val="0"/>
                <w:sz w:val="18"/>
                <w:lang w:val="en-GB" w:eastAsia="ja-JP"/>
              </w:rPr>
              <w:t>that the SCG is allowed to configure</w:t>
            </w:r>
            <w:r w:rsidRPr="00276676">
              <w:rPr>
                <w:rFonts w:ascii="Arial" w:hAnsi="Arial"/>
                <w:kern w:val="0"/>
                <w:sz w:val="18"/>
                <w:lang w:val="en-GB" w:eastAsia="en-GB"/>
              </w:rPr>
              <w:t>.</w:t>
            </w:r>
            <w:r w:rsidRPr="00276676">
              <w:rPr>
                <w:rFonts w:ascii="Arial" w:hAnsi="Arial"/>
                <w:kern w:val="0"/>
                <w:sz w:val="18"/>
                <w:lang w:val="en-GB" w:eastAsia="ja-JP"/>
              </w:rPr>
              <w:t xml:space="preserve"> </w:t>
            </w:r>
            <w:r w:rsidRPr="00276676">
              <w:rPr>
                <w:rFonts w:ascii="Arial" w:hAnsi="Arial"/>
                <w:kern w:val="0"/>
                <w:sz w:val="18"/>
                <w:lang w:val="en-GB" w:eastAsia="en-GB"/>
              </w:rPr>
              <w:t>This field is only used in NR-DC</w:t>
            </w:r>
            <w:r w:rsidRPr="00276676">
              <w:rPr>
                <w:rFonts w:ascii="Arial" w:hAnsi="Arial"/>
                <w:kern w:val="0"/>
                <w:sz w:val="18"/>
                <w:lang w:val="en-GB"/>
              </w:rPr>
              <w:t>.</w:t>
            </w:r>
          </w:p>
          <w:p w14:paraId="0F992A77"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i/>
                <w:kern w:val="0"/>
                <w:sz w:val="18"/>
                <w:lang w:val="en-GB" w:eastAsia="ja-JP"/>
              </w:rPr>
              <w:t>reducedMaxMIMO-LayersFR1</w:t>
            </w:r>
            <w:r w:rsidRPr="00276676">
              <w:rPr>
                <w:rFonts w:ascii="Arial" w:hAnsi="Arial"/>
                <w:kern w:val="0"/>
                <w:sz w:val="18"/>
                <w:lang w:val="en-GB" w:eastAsia="ja-JP"/>
              </w:rPr>
              <w:t xml:space="preserve"> and </w:t>
            </w:r>
            <w:r w:rsidRPr="00276676">
              <w:rPr>
                <w:rFonts w:ascii="Arial" w:hAnsi="Arial"/>
                <w:i/>
                <w:kern w:val="0"/>
                <w:sz w:val="18"/>
                <w:lang w:val="en-GB" w:eastAsia="ja-JP"/>
              </w:rPr>
              <w:t>reducedMaxMIMO-LayersFR2</w:t>
            </w:r>
            <w:r w:rsidRPr="00276676">
              <w:rPr>
                <w:rFonts w:ascii="Arial" w:hAnsi="Arial"/>
                <w:kern w:val="0"/>
                <w:sz w:val="18"/>
                <w:lang w:val="en-GB" w:eastAsia="ja-JP"/>
              </w:rPr>
              <w:t xml:space="preserve"> in </w:t>
            </w:r>
            <w:proofErr w:type="spellStart"/>
            <w:r w:rsidRPr="00276676">
              <w:rPr>
                <w:rFonts w:ascii="Arial" w:hAnsi="Arial"/>
                <w:i/>
                <w:kern w:val="0"/>
                <w:sz w:val="18"/>
                <w:lang w:val="en-GB" w:eastAsia="ja-JP"/>
              </w:rPr>
              <w:t>allowedReducedConfigForOverheating</w:t>
            </w:r>
            <w:proofErr w:type="spellEnd"/>
            <w:r w:rsidRPr="00276676">
              <w:rPr>
                <w:rFonts w:ascii="Arial" w:hAnsi="Arial"/>
                <w:kern w:val="0"/>
                <w:sz w:val="18"/>
                <w:lang w:val="en-GB" w:eastAsia="en-GB"/>
              </w:rPr>
              <w:t xml:space="preserve"> indicates the maximum number of downlink/uplink MIMO layers of each serving cell operating on FR1 and FR2-1, respectively </w:t>
            </w:r>
            <w:r w:rsidRPr="00276676">
              <w:rPr>
                <w:rFonts w:ascii="Arial" w:hAnsi="Arial"/>
                <w:kern w:val="0"/>
                <w:sz w:val="18"/>
                <w:lang w:val="en-GB" w:eastAsia="ja-JP"/>
              </w:rPr>
              <w:t>that the SCG is allowed to configure</w:t>
            </w:r>
            <w:r w:rsidRPr="00276676">
              <w:rPr>
                <w:rFonts w:ascii="Arial" w:hAnsi="Arial"/>
                <w:kern w:val="0"/>
                <w:sz w:val="18"/>
                <w:lang w:val="en-GB" w:eastAsia="en-GB"/>
              </w:rPr>
              <w:t xml:space="preserve">. </w:t>
            </w:r>
            <w:r w:rsidRPr="00276676">
              <w:rPr>
                <w:rFonts w:ascii="Arial" w:hAnsi="Arial"/>
                <w:i/>
                <w:kern w:val="0"/>
                <w:sz w:val="18"/>
                <w:lang w:val="en-GB" w:eastAsia="ja-JP"/>
              </w:rPr>
              <w:t>reducedMaxMIMO-LayersFR2-2</w:t>
            </w:r>
            <w:r w:rsidRPr="00276676">
              <w:rPr>
                <w:rFonts w:ascii="Arial" w:hAnsi="Arial"/>
                <w:kern w:val="0"/>
                <w:sz w:val="18"/>
                <w:lang w:val="en-GB" w:eastAsia="ja-JP"/>
              </w:rPr>
              <w:t xml:space="preserve"> in </w:t>
            </w:r>
            <w:r w:rsidRPr="00276676">
              <w:rPr>
                <w:rFonts w:ascii="Arial" w:hAnsi="Arial"/>
                <w:i/>
                <w:kern w:val="0"/>
                <w:sz w:val="18"/>
                <w:lang w:val="en-GB" w:eastAsia="ja-JP"/>
              </w:rPr>
              <w:t>allowedReducedConfigForOverheating-r17</w:t>
            </w:r>
            <w:r w:rsidRPr="00276676">
              <w:rPr>
                <w:rFonts w:ascii="Arial" w:hAnsi="Arial"/>
                <w:kern w:val="0"/>
                <w:sz w:val="18"/>
                <w:lang w:val="en-GB" w:eastAsia="en-GB"/>
              </w:rPr>
              <w:t xml:space="preserve"> indicates the maximum number of downlink/uplink MIMO layers of each serving cell operating on FR2-2 </w:t>
            </w:r>
            <w:r w:rsidRPr="00276676">
              <w:rPr>
                <w:rFonts w:ascii="Arial" w:hAnsi="Arial"/>
                <w:kern w:val="0"/>
                <w:sz w:val="18"/>
                <w:lang w:val="en-GB" w:eastAsia="ja-JP"/>
              </w:rPr>
              <w:t>that the SCG is allowed to configure</w:t>
            </w:r>
            <w:r w:rsidRPr="00276676">
              <w:rPr>
                <w:rFonts w:ascii="Arial" w:hAnsi="Arial"/>
                <w:kern w:val="0"/>
                <w:sz w:val="18"/>
                <w:lang w:val="en-GB" w:eastAsia="en-GB"/>
              </w:rPr>
              <w:t>. This field is only used in NR-DC</w:t>
            </w:r>
            <w:r w:rsidRPr="00276676">
              <w:rPr>
                <w:rFonts w:ascii="Arial" w:hAnsi="Arial"/>
                <w:kern w:val="0"/>
                <w:sz w:val="18"/>
                <w:lang w:val="en-GB"/>
              </w:rPr>
              <w:t>.</w:t>
            </w:r>
          </w:p>
        </w:tc>
      </w:tr>
      <w:tr w:rsidR="00276676" w:rsidRPr="00276676" w14:paraId="348493C5"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2603FB51"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allowedResourceConfigNRDC</w:t>
            </w:r>
            <w:proofErr w:type="spellEnd"/>
          </w:p>
          <w:p w14:paraId="01CD1AA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Used to indicate the maximum number of resources reserved for the SCG. This field is only used in NR-DC.</w:t>
            </w:r>
          </w:p>
        </w:tc>
      </w:tr>
      <w:tr w:rsidR="00276676" w:rsidRPr="00276676" w14:paraId="4A7BB7A9"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D25C642"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MS Mincho" w:hAnsi="Arial"/>
                <w:kern w:val="0"/>
                <w:sz w:val="18"/>
                <w:szCs w:val="18"/>
                <w:lang w:val="en-GB" w:eastAsia="sv-SE"/>
              </w:rPr>
            </w:pPr>
            <w:proofErr w:type="spellStart"/>
            <w:r w:rsidRPr="00276676">
              <w:rPr>
                <w:rFonts w:ascii="Arial" w:hAnsi="Arial"/>
                <w:b/>
                <w:i/>
                <w:kern w:val="0"/>
                <w:sz w:val="18"/>
                <w:szCs w:val="18"/>
                <w:lang w:val="en-GB" w:eastAsia="sv-SE"/>
              </w:rPr>
              <w:t>candidateCellInfoListMN</w:t>
            </w:r>
            <w:proofErr w:type="spellEnd"/>
            <w:r w:rsidRPr="00276676">
              <w:rPr>
                <w:rFonts w:ascii="Arial" w:hAnsi="Arial"/>
                <w:kern w:val="0"/>
                <w:sz w:val="18"/>
                <w:szCs w:val="18"/>
                <w:lang w:val="en-GB" w:eastAsia="sv-SE"/>
              </w:rPr>
              <w:t xml:space="preserve">, </w:t>
            </w:r>
            <w:proofErr w:type="spellStart"/>
            <w:r w:rsidRPr="00276676">
              <w:rPr>
                <w:rFonts w:ascii="Arial" w:hAnsi="Arial"/>
                <w:b/>
                <w:i/>
                <w:kern w:val="0"/>
                <w:sz w:val="18"/>
                <w:szCs w:val="18"/>
                <w:lang w:val="en-GB" w:eastAsia="sv-SE"/>
              </w:rPr>
              <w:t>candidateCellInfoListSN</w:t>
            </w:r>
            <w:proofErr w:type="spellEnd"/>
          </w:p>
          <w:p w14:paraId="0D33ACB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szCs w:val="18"/>
                <w:lang w:val="en-GB" w:eastAsia="sv-SE"/>
              </w:rPr>
            </w:pPr>
            <w:r w:rsidRPr="00276676">
              <w:rPr>
                <w:rFonts w:ascii="Arial" w:hAnsi="Arial"/>
                <w:kern w:val="0"/>
                <w:sz w:val="18"/>
                <w:szCs w:val="18"/>
                <w:lang w:val="en-GB" w:eastAsia="sv-SE"/>
              </w:rPr>
              <w:t xml:space="preserve">Contains information regarding cells that the master node or the source node suggests the target </w:t>
            </w:r>
            <w:proofErr w:type="spellStart"/>
            <w:r w:rsidRPr="00276676">
              <w:rPr>
                <w:rFonts w:ascii="Arial" w:hAnsi="Arial"/>
                <w:kern w:val="0"/>
                <w:sz w:val="18"/>
                <w:szCs w:val="18"/>
                <w:lang w:val="en-GB" w:eastAsia="sv-SE"/>
              </w:rPr>
              <w:t>gNB</w:t>
            </w:r>
            <w:proofErr w:type="spellEnd"/>
            <w:r w:rsidRPr="00276676">
              <w:rPr>
                <w:rFonts w:ascii="Arial" w:hAnsi="Arial"/>
                <w:kern w:val="0"/>
                <w:sz w:val="18"/>
                <w:szCs w:val="18"/>
                <w:lang w:val="en-GB" w:eastAsia="sv-SE"/>
              </w:rPr>
              <w:t xml:space="preserve"> or DU to consider configuring. In case of MN initiated CPA, CPC or CHO with candidate SCG(s), the field </w:t>
            </w:r>
            <w:proofErr w:type="spellStart"/>
            <w:r w:rsidRPr="00276676">
              <w:rPr>
                <w:rFonts w:ascii="Arial" w:hAnsi="Arial"/>
                <w:i/>
                <w:kern w:val="0"/>
                <w:sz w:val="18"/>
                <w:szCs w:val="18"/>
                <w:lang w:val="en-GB" w:eastAsia="sv-SE"/>
              </w:rPr>
              <w:t>candidateCellInfoListMN</w:t>
            </w:r>
            <w:proofErr w:type="spellEnd"/>
            <w:r w:rsidRPr="00276676">
              <w:rPr>
                <w:rFonts w:ascii="Arial" w:hAnsi="Arial"/>
                <w:kern w:val="0"/>
                <w:sz w:val="18"/>
                <w:szCs w:val="18"/>
                <w:lang w:val="en-GB" w:eastAsia="sv-SE"/>
              </w:rPr>
              <w:t xml:space="preserve"> contains information regarding cells that the MN suggests the candidate target secondary node to consider configuring for MN initiated CPA, CPC, CHO with candidate SCG(s), or subsequent CPAC.</w:t>
            </w:r>
          </w:p>
          <w:p w14:paraId="1275C10C"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For (NG)EN-DC, including CSI-RS measurement results in </w:t>
            </w:r>
            <w:proofErr w:type="spellStart"/>
            <w:r w:rsidRPr="00276676">
              <w:rPr>
                <w:rFonts w:ascii="Arial" w:hAnsi="Arial"/>
                <w:i/>
                <w:kern w:val="0"/>
                <w:sz w:val="18"/>
                <w:lang w:val="en-GB" w:eastAsia="sv-SE"/>
              </w:rPr>
              <w:t>candidateCellInfoListMN</w:t>
            </w:r>
            <w:proofErr w:type="spellEnd"/>
            <w:r w:rsidRPr="00276676">
              <w:rPr>
                <w:rFonts w:ascii="Arial" w:hAnsi="Arial"/>
                <w:kern w:val="0"/>
                <w:sz w:val="18"/>
                <w:lang w:val="en-GB" w:eastAsia="sv-SE"/>
              </w:rPr>
              <w:t xml:space="preserve"> is not supported in this version of the specification. For NR-DC, including SSB and</w:t>
            </w:r>
            <w:r w:rsidRPr="00276676">
              <w:rPr>
                <w:rFonts w:ascii="Arial" w:hAnsi="Arial"/>
                <w:kern w:val="0"/>
                <w:sz w:val="18"/>
                <w:lang w:val="en-GB"/>
              </w:rPr>
              <w:t>/or</w:t>
            </w:r>
            <w:r w:rsidRPr="00276676">
              <w:rPr>
                <w:rFonts w:ascii="Arial" w:hAnsi="Arial"/>
                <w:kern w:val="0"/>
                <w:sz w:val="18"/>
                <w:lang w:val="en-GB" w:eastAsia="sv-SE"/>
              </w:rPr>
              <w:t xml:space="preserve"> CSI-RS measurement results in </w:t>
            </w:r>
            <w:proofErr w:type="spellStart"/>
            <w:r w:rsidRPr="00276676">
              <w:rPr>
                <w:rFonts w:ascii="Arial" w:hAnsi="Arial"/>
                <w:i/>
                <w:kern w:val="0"/>
                <w:sz w:val="18"/>
                <w:lang w:val="en-GB" w:eastAsia="sv-SE"/>
              </w:rPr>
              <w:t>candidateCellInfoListMN</w:t>
            </w:r>
            <w:proofErr w:type="spellEnd"/>
            <w:r w:rsidRPr="00276676">
              <w:rPr>
                <w:rFonts w:ascii="Arial" w:hAnsi="Arial"/>
                <w:kern w:val="0"/>
                <w:sz w:val="18"/>
                <w:lang w:val="en-GB" w:eastAsia="sv-SE"/>
              </w:rPr>
              <w:t xml:space="preserve"> is supported.</w:t>
            </w:r>
          </w:p>
        </w:tc>
      </w:tr>
      <w:tr w:rsidR="00276676" w:rsidRPr="00276676" w14:paraId="4638A45F"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0741A11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MS Mincho" w:hAnsi="Arial"/>
                <w:kern w:val="0"/>
                <w:sz w:val="18"/>
                <w:szCs w:val="18"/>
                <w:lang w:val="en-GB" w:eastAsia="sv-SE"/>
              </w:rPr>
            </w:pPr>
            <w:proofErr w:type="spellStart"/>
            <w:r w:rsidRPr="00276676">
              <w:rPr>
                <w:rFonts w:ascii="Arial" w:hAnsi="Arial"/>
                <w:b/>
                <w:i/>
                <w:kern w:val="0"/>
                <w:sz w:val="18"/>
                <w:szCs w:val="18"/>
                <w:lang w:val="en-GB" w:eastAsia="sv-SE"/>
              </w:rPr>
              <w:t>candidateCellInfoListMN</w:t>
            </w:r>
            <w:proofErr w:type="spellEnd"/>
            <w:r w:rsidRPr="00276676">
              <w:rPr>
                <w:rFonts w:ascii="Arial" w:hAnsi="Arial"/>
                <w:b/>
                <w:i/>
                <w:kern w:val="0"/>
                <w:sz w:val="18"/>
                <w:szCs w:val="18"/>
                <w:lang w:val="en-GB" w:eastAsia="sv-SE"/>
              </w:rPr>
              <w:t>-EUTRA</w:t>
            </w:r>
            <w:r w:rsidRPr="00276676">
              <w:rPr>
                <w:rFonts w:ascii="Arial" w:hAnsi="Arial"/>
                <w:kern w:val="0"/>
                <w:sz w:val="18"/>
                <w:szCs w:val="18"/>
                <w:lang w:val="en-GB" w:eastAsia="sv-SE"/>
              </w:rPr>
              <w:t xml:space="preserve">, </w:t>
            </w:r>
            <w:proofErr w:type="spellStart"/>
            <w:r w:rsidRPr="00276676">
              <w:rPr>
                <w:rFonts w:ascii="Arial" w:hAnsi="Arial"/>
                <w:b/>
                <w:i/>
                <w:kern w:val="0"/>
                <w:sz w:val="18"/>
                <w:szCs w:val="18"/>
                <w:lang w:val="en-GB" w:eastAsia="sv-SE"/>
              </w:rPr>
              <w:t>candidateCellInfoListSN</w:t>
            </w:r>
            <w:proofErr w:type="spellEnd"/>
            <w:r w:rsidRPr="00276676">
              <w:rPr>
                <w:rFonts w:ascii="Arial" w:hAnsi="Arial"/>
                <w:b/>
                <w:i/>
                <w:kern w:val="0"/>
                <w:sz w:val="18"/>
                <w:szCs w:val="18"/>
                <w:lang w:val="en-GB" w:eastAsia="sv-SE"/>
              </w:rPr>
              <w:t>-EUTRA</w:t>
            </w:r>
          </w:p>
          <w:p w14:paraId="7BCEC3C0"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szCs w:val="18"/>
                <w:lang w:val="en-GB" w:eastAsia="sv-SE"/>
              </w:rPr>
              <w:t xml:space="preserve">Includes the </w:t>
            </w:r>
            <w:r w:rsidRPr="00276676">
              <w:rPr>
                <w:rFonts w:ascii="Arial" w:hAnsi="Arial"/>
                <w:i/>
                <w:kern w:val="0"/>
                <w:sz w:val="18"/>
                <w:szCs w:val="18"/>
                <w:lang w:val="en-GB" w:eastAsia="sv-SE"/>
              </w:rPr>
              <w:t>MeasResultList3EUTRA</w:t>
            </w:r>
            <w:r w:rsidRPr="00276676">
              <w:rPr>
                <w:rFonts w:ascii="Arial" w:hAnsi="Arial"/>
                <w:kern w:val="0"/>
                <w:sz w:val="18"/>
                <w:szCs w:val="18"/>
                <w:lang w:val="en-GB" w:eastAsia="sv-SE"/>
              </w:rPr>
              <w:t xml:space="preserve"> as specified in TS 36.331 [10]. Contains information regarding cells that the master node or the source node suggests the target secondary </w:t>
            </w:r>
            <w:proofErr w:type="spellStart"/>
            <w:r w:rsidRPr="00276676">
              <w:rPr>
                <w:rFonts w:ascii="Arial" w:hAnsi="Arial"/>
                <w:kern w:val="0"/>
                <w:sz w:val="18"/>
                <w:szCs w:val="18"/>
                <w:lang w:val="en-GB" w:eastAsia="sv-SE"/>
              </w:rPr>
              <w:t>eNB</w:t>
            </w:r>
            <w:proofErr w:type="spellEnd"/>
            <w:r w:rsidRPr="00276676">
              <w:rPr>
                <w:rFonts w:ascii="Arial" w:hAnsi="Arial"/>
                <w:kern w:val="0"/>
                <w:sz w:val="18"/>
                <w:szCs w:val="18"/>
                <w:lang w:val="en-GB" w:eastAsia="sv-SE"/>
              </w:rPr>
              <w:t xml:space="preserve"> to consider configuring. These fields are only used in NE-DC.</w:t>
            </w:r>
          </w:p>
        </w:tc>
      </w:tr>
      <w:tr w:rsidR="00276676" w:rsidRPr="00276676" w14:paraId="6012C438" w14:textId="77777777" w:rsidTr="00276676">
        <w:tc>
          <w:tcPr>
            <w:tcW w:w="14173" w:type="dxa"/>
            <w:tcBorders>
              <w:top w:val="single" w:sz="4" w:space="0" w:color="auto"/>
              <w:left w:val="single" w:sz="4" w:space="0" w:color="auto"/>
              <w:bottom w:val="single" w:sz="4" w:space="0" w:color="auto"/>
              <w:right w:val="single" w:sz="4" w:space="0" w:color="auto"/>
            </w:tcBorders>
          </w:tcPr>
          <w:p w14:paraId="0606A1A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szCs w:val="18"/>
                <w:lang w:val="en-GB" w:eastAsia="sv-SE"/>
              </w:rPr>
            </w:pPr>
            <w:proofErr w:type="spellStart"/>
            <w:r w:rsidRPr="00276676">
              <w:rPr>
                <w:rFonts w:ascii="Arial" w:hAnsi="Arial"/>
                <w:b/>
                <w:i/>
                <w:kern w:val="0"/>
                <w:sz w:val="18"/>
                <w:szCs w:val="18"/>
                <w:lang w:val="en-GB" w:eastAsia="sv-SE"/>
              </w:rPr>
              <w:t>candidateCellListCPC</w:t>
            </w:r>
            <w:proofErr w:type="spellEnd"/>
          </w:p>
          <w:p w14:paraId="47749F5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szCs w:val="18"/>
                <w:lang w:val="en-GB" w:eastAsia="sv-SE"/>
              </w:rPr>
            </w:pPr>
            <w:r w:rsidRPr="00276676">
              <w:rPr>
                <w:rFonts w:ascii="Arial" w:hAnsi="Arial"/>
                <w:kern w:val="0"/>
                <w:sz w:val="18"/>
                <w:szCs w:val="18"/>
                <w:lang w:val="en-GB" w:eastAsia="sv-SE"/>
              </w:rPr>
              <w:t xml:space="preserve">Contains information regarding cells that the source secondary node suggests the candidate target secondary node to consider configuring for SN initiated Conditional </w:t>
            </w:r>
            <w:proofErr w:type="spellStart"/>
            <w:r w:rsidRPr="00276676">
              <w:rPr>
                <w:rFonts w:ascii="Arial" w:hAnsi="Arial"/>
                <w:kern w:val="0"/>
                <w:sz w:val="18"/>
                <w:szCs w:val="18"/>
                <w:lang w:val="en-GB" w:eastAsia="sv-SE"/>
              </w:rPr>
              <w:t>PSCell</w:t>
            </w:r>
            <w:proofErr w:type="spellEnd"/>
            <w:r w:rsidRPr="00276676">
              <w:rPr>
                <w:rFonts w:ascii="Arial" w:hAnsi="Arial"/>
                <w:kern w:val="0"/>
                <w:sz w:val="18"/>
                <w:szCs w:val="18"/>
                <w:lang w:val="en-GB" w:eastAsia="sv-SE"/>
              </w:rPr>
              <w:t xml:space="preserve"> Change (CPC) or SN initiated inter-SN subsequent CPAC.</w:t>
            </w:r>
          </w:p>
        </w:tc>
      </w:tr>
      <w:tr w:rsidR="00276676" w:rsidRPr="00276676" w14:paraId="2B77712E"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4AFE87D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configRestrictInfo</w:t>
            </w:r>
            <w:proofErr w:type="spellEnd"/>
          </w:p>
          <w:p w14:paraId="21AE0160"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Includes fields for which </w:t>
            </w:r>
            <w:proofErr w:type="spellStart"/>
            <w:r w:rsidRPr="00276676">
              <w:rPr>
                <w:rFonts w:ascii="Arial" w:hAnsi="Arial"/>
                <w:kern w:val="0"/>
                <w:sz w:val="18"/>
                <w:lang w:val="en-GB" w:eastAsia="sv-SE"/>
              </w:rPr>
              <w:t>SgNB</w:t>
            </w:r>
            <w:proofErr w:type="spellEnd"/>
            <w:r w:rsidRPr="00276676">
              <w:rPr>
                <w:rFonts w:ascii="Arial" w:hAnsi="Arial"/>
                <w:kern w:val="0"/>
                <w:sz w:val="18"/>
                <w:lang w:val="en-GB" w:eastAsia="sv-SE"/>
              </w:rPr>
              <w:t xml:space="preserve"> is explicitly indicated to observe a configuration restriction.</w:t>
            </w:r>
          </w:p>
        </w:tc>
      </w:tr>
      <w:tr w:rsidR="00276676" w:rsidRPr="00276676" w14:paraId="6D29B67A"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203DB91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drx-ConfigMCG</w:t>
            </w:r>
            <w:proofErr w:type="spellEnd"/>
          </w:p>
          <w:p w14:paraId="7AF391B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Cs/>
                <w:iCs/>
                <w:sz w:val="18"/>
                <w:lang w:val="en-GB" w:eastAsia="sv-SE"/>
              </w:rPr>
            </w:pPr>
            <w:r w:rsidRPr="00276676">
              <w:rPr>
                <w:rFonts w:ascii="Arial" w:hAnsi="Arial"/>
                <w:kern w:val="0"/>
                <w:sz w:val="18"/>
                <w:lang w:val="en-GB" w:eastAsia="sv-SE"/>
              </w:rPr>
              <w:t>This field contains the complete DRX configuration of the MCG. This field is only used in NR-DC.</w:t>
            </w:r>
          </w:p>
        </w:tc>
      </w:tr>
      <w:tr w:rsidR="00276676" w:rsidRPr="00276676" w14:paraId="1AE7F165"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744A4B8C"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proofErr w:type="spellStart"/>
            <w:r w:rsidRPr="00276676">
              <w:rPr>
                <w:rFonts w:ascii="Arial" w:hAnsi="Arial"/>
                <w:b/>
                <w:bCs/>
                <w:i/>
                <w:iCs/>
                <w:sz w:val="18"/>
                <w:lang w:val="en-GB" w:eastAsia="sv-SE"/>
              </w:rPr>
              <w:lastRenderedPageBreak/>
              <w:t>drx-InfoMCG</w:t>
            </w:r>
            <w:proofErr w:type="spellEnd"/>
          </w:p>
          <w:p w14:paraId="614122F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r w:rsidRPr="00276676">
              <w:rPr>
                <w:rFonts w:ascii="Arial" w:hAnsi="Arial"/>
                <w:kern w:val="0"/>
                <w:sz w:val="18"/>
                <w:lang w:val="en-GB" w:eastAsia="sv-SE"/>
              </w:rPr>
              <w:t>This field contains the DRX long and short cycle configuration of the MCG. This field is used in (NG)EN-DC and NE-DC.</w:t>
            </w:r>
          </w:p>
        </w:tc>
      </w:tr>
      <w:tr w:rsidR="00276676" w:rsidRPr="00276676" w14:paraId="18BA5851"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4F246CF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276676">
              <w:rPr>
                <w:rFonts w:ascii="Arial" w:hAnsi="Arial"/>
                <w:b/>
                <w:bCs/>
                <w:i/>
                <w:iCs/>
                <w:kern w:val="0"/>
                <w:sz w:val="18"/>
                <w:lang w:val="en-GB" w:eastAsia="sv-SE"/>
              </w:rPr>
              <w:t>drx-InfoMCG2</w:t>
            </w:r>
          </w:p>
          <w:p w14:paraId="4375C95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r w:rsidRPr="00276676">
              <w:rPr>
                <w:rFonts w:ascii="Arial" w:hAnsi="Arial" w:cs="Arial"/>
                <w:kern w:val="0"/>
                <w:sz w:val="18"/>
                <w:lang w:val="en-GB" w:eastAsia="x-none"/>
              </w:rPr>
              <w:t xml:space="preserve">This field contains the </w:t>
            </w:r>
            <w:proofErr w:type="spellStart"/>
            <w:r w:rsidRPr="00276676">
              <w:rPr>
                <w:rFonts w:ascii="Arial" w:hAnsi="Arial" w:cs="Arial"/>
                <w:i/>
                <w:kern w:val="0"/>
                <w:sz w:val="18"/>
                <w:lang w:val="en-GB" w:eastAsia="x-none"/>
              </w:rPr>
              <w:t>drx-onDurationTimer</w:t>
            </w:r>
            <w:proofErr w:type="spellEnd"/>
            <w:r w:rsidRPr="00276676">
              <w:rPr>
                <w:rFonts w:ascii="Arial" w:hAnsi="Arial" w:cs="Arial"/>
                <w:i/>
                <w:kern w:val="0"/>
                <w:sz w:val="18"/>
                <w:lang w:val="en-GB" w:eastAsia="x-none"/>
              </w:rPr>
              <w:t xml:space="preserve"> </w:t>
            </w:r>
            <w:r w:rsidRPr="00276676">
              <w:rPr>
                <w:rFonts w:ascii="Arial" w:hAnsi="Arial" w:cs="Arial"/>
                <w:kern w:val="0"/>
                <w:sz w:val="18"/>
                <w:lang w:val="en-GB" w:eastAsia="x-none"/>
              </w:rPr>
              <w:t>configuration of the MCG. This field is only used in (NG)EN-DC.</w:t>
            </w:r>
          </w:p>
        </w:tc>
      </w:tr>
      <w:tr w:rsidR="00276676" w:rsidRPr="00276676" w14:paraId="396D948F"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3FDACE01"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t>dummy, dummy1</w:t>
            </w:r>
          </w:p>
          <w:p w14:paraId="481DC72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These fields are not used in the specification and SN ignores the received value(s).</w:t>
            </w:r>
          </w:p>
        </w:tc>
      </w:tr>
      <w:tr w:rsidR="00276676" w:rsidRPr="00276676" w14:paraId="0E1601FC"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3BE8FBA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fr-InfoListMCG</w:t>
            </w:r>
            <w:proofErr w:type="spellEnd"/>
          </w:p>
          <w:p w14:paraId="740C11D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r w:rsidRPr="00276676">
              <w:rPr>
                <w:rFonts w:ascii="Arial" w:hAnsi="Arial"/>
                <w:kern w:val="0"/>
                <w:sz w:val="18"/>
                <w:lang w:val="en-GB" w:eastAsia="sv-SE"/>
              </w:rPr>
              <w:t xml:space="preserve">Contains information of FR information of serving cells that include </w:t>
            </w:r>
            <w:proofErr w:type="spellStart"/>
            <w:r w:rsidRPr="00276676">
              <w:rPr>
                <w:rFonts w:ascii="Arial" w:hAnsi="Arial"/>
                <w:kern w:val="0"/>
                <w:sz w:val="18"/>
                <w:lang w:val="en-GB" w:eastAsia="sv-SE"/>
              </w:rPr>
              <w:t>PCell</w:t>
            </w:r>
            <w:proofErr w:type="spellEnd"/>
            <w:r w:rsidRPr="00276676">
              <w:rPr>
                <w:rFonts w:ascii="Arial" w:hAnsi="Arial"/>
                <w:kern w:val="0"/>
                <w:sz w:val="18"/>
                <w:lang w:val="en-GB" w:eastAsia="sv-SE"/>
              </w:rPr>
              <w:t xml:space="preserve"> and SCell(s) configured in MCG.</w:t>
            </w:r>
          </w:p>
        </w:tc>
      </w:tr>
      <w:tr w:rsidR="00276676" w:rsidRPr="00276676" w14:paraId="54BADA0F" w14:textId="77777777" w:rsidTr="00276676">
        <w:tc>
          <w:tcPr>
            <w:tcW w:w="14173" w:type="dxa"/>
            <w:tcBorders>
              <w:top w:val="single" w:sz="4" w:space="0" w:color="auto"/>
              <w:left w:val="single" w:sz="4" w:space="0" w:color="auto"/>
              <w:bottom w:val="single" w:sz="4" w:space="0" w:color="auto"/>
              <w:right w:val="single" w:sz="4" w:space="0" w:color="auto"/>
            </w:tcBorders>
          </w:tcPr>
          <w:p w14:paraId="7D56EB19"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宋体" w:hAnsi="Arial"/>
                <w:b/>
                <w:bCs/>
                <w:i/>
                <w:iCs/>
                <w:kern w:val="0"/>
                <w:sz w:val="18"/>
                <w:lang w:val="en-GB"/>
              </w:rPr>
            </w:pPr>
            <w:r w:rsidRPr="00276676">
              <w:rPr>
                <w:rFonts w:ascii="Arial" w:eastAsia="宋体" w:hAnsi="Arial"/>
                <w:b/>
                <w:bCs/>
                <w:i/>
                <w:iCs/>
                <w:kern w:val="0"/>
                <w:sz w:val="18"/>
                <w:lang w:val="en-GB"/>
              </w:rPr>
              <w:t>fr1-Carriers-MCG, fr2-Carriers-MCG</w:t>
            </w:r>
          </w:p>
          <w:p w14:paraId="0A86140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Cs/>
                <w:iCs/>
                <w:kern w:val="0"/>
                <w:sz w:val="18"/>
                <w:lang w:val="en-GB" w:eastAsia="sv-SE"/>
              </w:rPr>
            </w:pPr>
            <w:r w:rsidRPr="00276676">
              <w:rPr>
                <w:rFonts w:ascii="Arial" w:hAnsi="Arial"/>
                <w:bCs/>
                <w:iCs/>
                <w:sz w:val="18"/>
                <w:lang w:val="en-GB" w:eastAsia="sv-SE"/>
              </w:rPr>
              <w:t>Indicates the number of FR1 or FR2 serving cells configured in MCG.</w:t>
            </w:r>
          </w:p>
        </w:tc>
      </w:tr>
      <w:tr w:rsidR="00276676" w:rsidRPr="00276676" w14:paraId="6E27C625" w14:textId="77777777" w:rsidTr="00276676">
        <w:tc>
          <w:tcPr>
            <w:tcW w:w="14173" w:type="dxa"/>
            <w:tcBorders>
              <w:top w:val="single" w:sz="4" w:space="0" w:color="auto"/>
              <w:left w:val="single" w:sz="4" w:space="0" w:color="auto"/>
              <w:bottom w:val="single" w:sz="4" w:space="0" w:color="auto"/>
              <w:right w:val="single" w:sz="4" w:space="0" w:color="auto"/>
            </w:tcBorders>
          </w:tcPr>
          <w:p w14:paraId="1F4C4DE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宋体" w:hAnsi="Arial"/>
                <w:b/>
                <w:bCs/>
                <w:i/>
                <w:iCs/>
                <w:kern w:val="0"/>
                <w:sz w:val="18"/>
                <w:lang w:val="en-GB"/>
              </w:rPr>
            </w:pPr>
            <w:proofErr w:type="spellStart"/>
            <w:r w:rsidRPr="00276676">
              <w:rPr>
                <w:rFonts w:ascii="Arial" w:eastAsia="宋体" w:hAnsi="Arial"/>
                <w:b/>
                <w:bCs/>
                <w:i/>
                <w:iCs/>
                <w:kern w:val="0"/>
                <w:sz w:val="18"/>
                <w:lang w:val="en-GB"/>
              </w:rPr>
              <w:t>idc</w:t>
            </w:r>
            <w:proofErr w:type="spellEnd"/>
            <w:r w:rsidRPr="00276676">
              <w:rPr>
                <w:rFonts w:ascii="Arial" w:eastAsia="宋体" w:hAnsi="Arial"/>
                <w:b/>
                <w:bCs/>
                <w:i/>
                <w:iCs/>
                <w:kern w:val="0"/>
                <w:sz w:val="18"/>
                <w:lang w:val="en-GB"/>
              </w:rPr>
              <w:t>-TDM-Assistance</w:t>
            </w:r>
          </w:p>
          <w:p w14:paraId="4D55C307"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宋体" w:hAnsi="Arial"/>
                <w:kern w:val="0"/>
                <w:sz w:val="18"/>
                <w:lang w:val="en-GB"/>
              </w:rPr>
            </w:pPr>
            <w:r w:rsidRPr="00276676">
              <w:rPr>
                <w:rFonts w:ascii="Arial" w:eastAsia="宋体" w:hAnsi="Arial"/>
                <w:kern w:val="0"/>
                <w:sz w:val="18"/>
                <w:lang w:val="en-GB"/>
              </w:rPr>
              <w:t>This field is signalled upon MN not addressing IDC issue and contains IDC TDM assistance information reported by UE to MN for IDC problem.</w:t>
            </w:r>
          </w:p>
        </w:tc>
      </w:tr>
      <w:tr w:rsidR="00276676" w:rsidRPr="00276676" w14:paraId="3A92061C" w14:textId="77777777" w:rsidTr="00276676">
        <w:tc>
          <w:tcPr>
            <w:tcW w:w="14173" w:type="dxa"/>
            <w:tcBorders>
              <w:top w:val="single" w:sz="4" w:space="0" w:color="auto"/>
              <w:left w:val="single" w:sz="4" w:space="0" w:color="auto"/>
              <w:bottom w:val="single" w:sz="4" w:space="0" w:color="auto"/>
              <w:right w:val="single" w:sz="4" w:space="0" w:color="auto"/>
            </w:tcBorders>
          </w:tcPr>
          <w:p w14:paraId="06E97B2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interFreqNoGap</w:t>
            </w:r>
            <w:proofErr w:type="spellEnd"/>
          </w:p>
          <w:p w14:paraId="4625FE1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Cs/>
                <w:iCs/>
                <w:kern w:val="0"/>
                <w:sz w:val="18"/>
                <w:lang w:val="en-GB" w:eastAsia="sv-SE"/>
              </w:rPr>
            </w:pPr>
            <w:r w:rsidRPr="00276676">
              <w:rPr>
                <w:rFonts w:ascii="Arial" w:hAnsi="Arial"/>
                <w:bCs/>
                <w:iCs/>
                <w:kern w:val="0"/>
                <w:sz w:val="18"/>
                <w:lang w:val="en-GB" w:eastAsia="sv-SE"/>
              </w:rPr>
              <w:t xml:space="preserve">Indicates that the field </w:t>
            </w:r>
            <w:r w:rsidRPr="00276676">
              <w:rPr>
                <w:rFonts w:ascii="Arial" w:hAnsi="Arial"/>
                <w:bCs/>
                <w:i/>
                <w:kern w:val="0"/>
                <w:sz w:val="18"/>
                <w:lang w:val="en-GB" w:eastAsia="sv-SE"/>
              </w:rPr>
              <w:t>interFrequencyConfig-NoGap-r16</w:t>
            </w:r>
            <w:r w:rsidRPr="00276676">
              <w:rPr>
                <w:rFonts w:ascii="Arial" w:hAnsi="Arial"/>
                <w:bCs/>
                <w:iCs/>
                <w:kern w:val="0"/>
                <w:sz w:val="18"/>
                <w:lang w:val="en-GB" w:eastAsia="sv-SE"/>
              </w:rPr>
              <w:t xml:space="preserve"> has been included within the </w:t>
            </w:r>
            <w:proofErr w:type="spellStart"/>
            <w:r w:rsidRPr="00276676">
              <w:rPr>
                <w:rFonts w:ascii="Arial" w:hAnsi="Arial"/>
                <w:bCs/>
                <w:i/>
                <w:kern w:val="0"/>
                <w:sz w:val="18"/>
                <w:lang w:val="en-GB" w:eastAsia="sv-SE"/>
              </w:rPr>
              <w:t>MeasConfig</w:t>
            </w:r>
            <w:proofErr w:type="spellEnd"/>
            <w:r w:rsidRPr="00276676">
              <w:rPr>
                <w:rFonts w:ascii="Arial" w:hAnsi="Arial"/>
                <w:bCs/>
                <w:iCs/>
                <w:kern w:val="0"/>
                <w:sz w:val="18"/>
                <w:lang w:val="en-GB" w:eastAsia="sv-SE"/>
              </w:rPr>
              <w:t xml:space="preserve"> IE generated by the MN.</w:t>
            </w:r>
          </w:p>
        </w:tc>
      </w:tr>
      <w:tr w:rsidR="00276676" w:rsidRPr="00276676" w14:paraId="7A9AD041" w14:textId="77777777" w:rsidTr="00276676">
        <w:tc>
          <w:tcPr>
            <w:tcW w:w="14173" w:type="dxa"/>
            <w:tcBorders>
              <w:top w:val="single" w:sz="4" w:space="0" w:color="auto"/>
              <w:left w:val="single" w:sz="4" w:space="0" w:color="auto"/>
              <w:bottom w:val="single" w:sz="4" w:space="0" w:color="auto"/>
              <w:right w:val="single" w:sz="4" w:space="0" w:color="auto"/>
            </w:tcBorders>
          </w:tcPr>
          <w:p w14:paraId="0F0131C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lowMobilityEvaluationConnectedInPCell</w:t>
            </w:r>
            <w:proofErr w:type="spellEnd"/>
          </w:p>
          <w:p w14:paraId="3BDF24FD"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eastAsia="等线" w:hAnsi="Arial"/>
                <w:bCs/>
                <w:iCs/>
                <w:kern w:val="0"/>
                <w:sz w:val="18"/>
                <w:lang w:val="en-GB"/>
              </w:rPr>
              <w:t xml:space="preserve">Indicates if </w:t>
            </w:r>
            <w:r w:rsidRPr="00276676">
              <w:rPr>
                <w:rFonts w:ascii="Arial" w:hAnsi="Arial"/>
                <w:kern w:val="0"/>
                <w:sz w:val="18"/>
                <w:lang w:val="en-GB"/>
              </w:rPr>
              <w:t xml:space="preserve">low mobility criterion has been configured in NR </w:t>
            </w:r>
            <w:proofErr w:type="spellStart"/>
            <w:r w:rsidRPr="00276676">
              <w:rPr>
                <w:rFonts w:ascii="Arial" w:hAnsi="Arial"/>
                <w:kern w:val="0"/>
                <w:sz w:val="18"/>
                <w:lang w:val="en-GB"/>
              </w:rPr>
              <w:t>PCell</w:t>
            </w:r>
            <w:proofErr w:type="spellEnd"/>
            <w:r w:rsidRPr="00276676">
              <w:rPr>
                <w:rFonts w:ascii="Arial" w:hAnsi="Arial"/>
                <w:kern w:val="0"/>
                <w:sz w:val="18"/>
                <w:lang w:val="en-GB"/>
              </w:rPr>
              <w:t>.</w:t>
            </w:r>
          </w:p>
        </w:tc>
      </w:tr>
      <w:tr w:rsidR="00276676" w:rsidRPr="00276676" w14:paraId="3D37DDD1"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20343F5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maxInterFreqMeasIdentitiesSCG</w:t>
            </w:r>
            <w:proofErr w:type="spellEnd"/>
          </w:p>
          <w:p w14:paraId="0F6F55B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276676" w:rsidRPr="00276676" w14:paraId="0424B94B"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2345655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maxIntraFreqMeasIdentitiesSCG</w:t>
            </w:r>
            <w:proofErr w:type="spellEnd"/>
          </w:p>
          <w:p w14:paraId="384D2F8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276676" w:rsidRPr="00276676" w14:paraId="655727BB"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0FE519A9"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maxMeasCLI-ResourceSCG</w:t>
            </w:r>
            <w:proofErr w:type="spellEnd"/>
          </w:p>
          <w:p w14:paraId="631630B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Indicates the maximum number of CLI RSSI resources that the SCG is allowed to configure.</w:t>
            </w:r>
          </w:p>
        </w:tc>
      </w:tr>
      <w:tr w:rsidR="00276676" w:rsidRPr="00276676" w14:paraId="70A1A956"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B9C0F91"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maxMeasFreqsSCG</w:t>
            </w:r>
            <w:proofErr w:type="spellEnd"/>
          </w:p>
          <w:p w14:paraId="0D0E175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Indicates the maximum number of NR inter-frequency carriers the SN is allowed to configure with </w:t>
            </w:r>
            <w:proofErr w:type="spellStart"/>
            <w:r w:rsidRPr="00276676">
              <w:rPr>
                <w:rFonts w:ascii="Arial" w:hAnsi="Arial"/>
                <w:kern w:val="0"/>
                <w:sz w:val="18"/>
                <w:lang w:val="en-GB" w:eastAsia="sv-SE"/>
              </w:rPr>
              <w:t>PSCell</w:t>
            </w:r>
            <w:proofErr w:type="spellEnd"/>
            <w:r w:rsidRPr="00276676">
              <w:rPr>
                <w:rFonts w:ascii="Arial" w:hAnsi="Arial"/>
                <w:kern w:val="0"/>
                <w:sz w:val="18"/>
                <w:lang w:val="en-GB" w:eastAsia="sv-SE"/>
              </w:rPr>
              <w:t xml:space="preserve"> for measurements.</w:t>
            </w:r>
          </w:p>
        </w:tc>
      </w:tr>
      <w:tr w:rsidR="00276676" w:rsidRPr="00276676" w14:paraId="76E01052"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04EA2E7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Malgun Gothic" w:hAnsi="Arial"/>
                <w:b/>
                <w:i/>
                <w:kern w:val="0"/>
                <w:sz w:val="18"/>
                <w:lang w:val="en-GB" w:eastAsia="ko-KR"/>
              </w:rPr>
            </w:pPr>
            <w:proofErr w:type="spellStart"/>
            <w:r w:rsidRPr="00276676">
              <w:rPr>
                <w:rFonts w:ascii="Arial" w:eastAsia="Malgun Gothic" w:hAnsi="Arial"/>
                <w:b/>
                <w:i/>
                <w:kern w:val="0"/>
                <w:sz w:val="18"/>
                <w:lang w:val="en-GB" w:eastAsia="ko-KR"/>
              </w:rPr>
              <w:t>maxMeasSRS-ResourceSCG</w:t>
            </w:r>
            <w:proofErr w:type="spellEnd"/>
          </w:p>
          <w:p w14:paraId="27049BF7"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Indicates the maximum number of SRS resources that the SCG is allowed to configure for CLI measurement.</w:t>
            </w:r>
          </w:p>
        </w:tc>
      </w:tr>
      <w:tr w:rsidR="00276676" w:rsidRPr="00276676" w14:paraId="0456EDE2" w14:textId="77777777" w:rsidTr="00276676">
        <w:tc>
          <w:tcPr>
            <w:tcW w:w="14173" w:type="dxa"/>
            <w:tcBorders>
              <w:top w:val="single" w:sz="4" w:space="0" w:color="auto"/>
              <w:left w:val="single" w:sz="4" w:space="0" w:color="auto"/>
              <w:bottom w:val="single" w:sz="4" w:space="0" w:color="auto"/>
              <w:right w:val="single" w:sz="4" w:space="0" w:color="auto"/>
            </w:tcBorders>
          </w:tcPr>
          <w:p w14:paraId="0CDEFF7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Malgun Gothic" w:hAnsi="Arial"/>
                <w:b/>
                <w:i/>
                <w:kern w:val="0"/>
                <w:sz w:val="18"/>
                <w:lang w:val="en-GB" w:eastAsia="ko-KR"/>
              </w:rPr>
            </w:pPr>
            <w:proofErr w:type="spellStart"/>
            <w:r w:rsidRPr="00276676">
              <w:rPr>
                <w:rFonts w:ascii="Arial" w:eastAsia="Malgun Gothic" w:hAnsi="Arial"/>
                <w:b/>
                <w:i/>
                <w:kern w:val="0"/>
                <w:sz w:val="18"/>
                <w:lang w:val="en-GB" w:eastAsia="ko-KR"/>
              </w:rPr>
              <w:t>maxNumberCPCCandidates</w:t>
            </w:r>
            <w:proofErr w:type="spellEnd"/>
          </w:p>
          <w:p w14:paraId="61FB64CD"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Malgun Gothic" w:hAnsi="Arial"/>
                <w:kern w:val="0"/>
                <w:sz w:val="18"/>
                <w:lang w:val="en-GB" w:eastAsia="ko-KR"/>
              </w:rPr>
            </w:pPr>
            <w:r w:rsidRPr="00276676">
              <w:rPr>
                <w:rFonts w:ascii="Arial" w:eastAsia="Malgun Gothic" w:hAnsi="Arial"/>
                <w:kern w:val="0"/>
                <w:sz w:val="18"/>
                <w:lang w:val="en-GB"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276676">
              <w:rPr>
                <w:rFonts w:ascii="Arial" w:eastAsia="Malgun Gothic" w:hAnsi="Arial"/>
                <w:i/>
                <w:kern w:val="0"/>
                <w:sz w:val="18"/>
                <w:lang w:val="en-GB" w:eastAsia="ko-KR"/>
              </w:rPr>
              <w:t>maxNrofCondCells-r16</w:t>
            </w:r>
            <w:r w:rsidRPr="00276676">
              <w:rPr>
                <w:rFonts w:ascii="Arial" w:eastAsia="Malgun Gothic" w:hAnsi="Arial"/>
                <w:kern w:val="0"/>
                <w:sz w:val="18"/>
                <w:lang w:val="en-GB" w:eastAsia="ko-KR"/>
              </w:rPr>
              <w:t xml:space="preserve"> conditional reconfigurations for SN-initiated CPC.</w:t>
            </w:r>
          </w:p>
        </w:tc>
      </w:tr>
      <w:tr w:rsidR="0073116A" w:rsidRPr="00276676" w14:paraId="1B0B3711" w14:textId="77777777" w:rsidTr="00276676">
        <w:trPr>
          <w:ins w:id="52" w:author="ZTE" w:date="2024-04-01T15:29:00Z"/>
        </w:trPr>
        <w:tc>
          <w:tcPr>
            <w:tcW w:w="14173" w:type="dxa"/>
            <w:tcBorders>
              <w:top w:val="single" w:sz="4" w:space="0" w:color="auto"/>
              <w:left w:val="single" w:sz="4" w:space="0" w:color="auto"/>
              <w:bottom w:val="single" w:sz="4" w:space="0" w:color="auto"/>
              <w:right w:val="single" w:sz="4" w:space="0" w:color="auto"/>
            </w:tcBorders>
          </w:tcPr>
          <w:p w14:paraId="5487DBA8" w14:textId="571AA17D" w:rsidR="0073116A" w:rsidRPr="00276676" w:rsidRDefault="0073116A" w:rsidP="0073116A">
            <w:pPr>
              <w:keepNext/>
              <w:keepLines/>
              <w:overflowPunct w:val="0"/>
              <w:autoSpaceDE w:val="0"/>
              <w:autoSpaceDN w:val="0"/>
              <w:adjustRightInd w:val="0"/>
              <w:spacing w:beforeLines="0" w:afterLines="0" w:after="0" w:line="240" w:lineRule="auto"/>
              <w:jc w:val="left"/>
              <w:textAlignment w:val="baseline"/>
              <w:rPr>
                <w:ins w:id="53" w:author="ZTE" w:date="2024-04-01T15:29:00Z"/>
                <w:rFonts w:ascii="Arial" w:eastAsia="Malgun Gothic" w:hAnsi="Arial"/>
                <w:b/>
                <w:i/>
                <w:kern w:val="0"/>
                <w:sz w:val="18"/>
                <w:lang w:val="en-GB" w:eastAsia="ko-KR"/>
              </w:rPr>
            </w:pPr>
            <w:proofErr w:type="spellStart"/>
            <w:ins w:id="54" w:author="ZTE" w:date="2024-04-01T15:29:00Z">
              <w:r w:rsidRPr="00276676">
                <w:rPr>
                  <w:rFonts w:ascii="Arial" w:eastAsia="Malgun Gothic" w:hAnsi="Arial"/>
                  <w:b/>
                  <w:i/>
                  <w:kern w:val="0"/>
                  <w:sz w:val="18"/>
                  <w:lang w:val="en-GB" w:eastAsia="ko-KR"/>
                </w:rPr>
                <w:t>maxNumber</w:t>
              </w:r>
            </w:ins>
            <w:ins w:id="55" w:author="ZTE" w:date="2024-04-01T15:30:00Z">
              <w:r>
                <w:rPr>
                  <w:rFonts w:ascii="Arial" w:eastAsia="Malgun Gothic" w:hAnsi="Arial"/>
                  <w:b/>
                  <w:i/>
                  <w:kern w:val="0"/>
                  <w:sz w:val="18"/>
                  <w:lang w:val="en-GB" w:eastAsia="ko-KR"/>
                </w:rPr>
                <w:t>SCGLTM</w:t>
              </w:r>
            </w:ins>
            <w:ins w:id="56" w:author="ZTE" w:date="2024-04-01T15:29:00Z">
              <w:r w:rsidRPr="00276676">
                <w:rPr>
                  <w:rFonts w:ascii="Arial" w:eastAsia="Malgun Gothic" w:hAnsi="Arial"/>
                  <w:b/>
                  <w:i/>
                  <w:kern w:val="0"/>
                  <w:sz w:val="18"/>
                  <w:lang w:val="en-GB" w:eastAsia="ko-KR"/>
                </w:rPr>
                <w:t>Candidates</w:t>
              </w:r>
              <w:proofErr w:type="spellEnd"/>
            </w:ins>
          </w:p>
          <w:p w14:paraId="1259D348" w14:textId="7ECE6ACD" w:rsidR="0073116A" w:rsidRPr="00276676" w:rsidRDefault="0073116A" w:rsidP="0073116A">
            <w:pPr>
              <w:keepNext/>
              <w:keepLines/>
              <w:overflowPunct w:val="0"/>
              <w:autoSpaceDE w:val="0"/>
              <w:autoSpaceDN w:val="0"/>
              <w:adjustRightInd w:val="0"/>
              <w:spacing w:beforeLines="0" w:afterLines="0" w:after="0" w:line="240" w:lineRule="auto"/>
              <w:jc w:val="left"/>
              <w:textAlignment w:val="baseline"/>
              <w:rPr>
                <w:ins w:id="57" w:author="ZTE" w:date="2024-04-01T15:29:00Z"/>
                <w:rFonts w:ascii="Arial" w:eastAsia="Malgun Gothic" w:hAnsi="Arial"/>
                <w:b/>
                <w:i/>
                <w:kern w:val="0"/>
                <w:sz w:val="18"/>
                <w:lang w:val="en-GB" w:eastAsia="ko-KR"/>
              </w:rPr>
            </w:pPr>
            <w:ins w:id="58" w:author="ZTE" w:date="2024-04-01T15:29:00Z">
              <w:r w:rsidRPr="00276676">
                <w:rPr>
                  <w:rFonts w:ascii="Arial" w:eastAsia="Malgun Gothic" w:hAnsi="Arial"/>
                  <w:kern w:val="0"/>
                  <w:sz w:val="18"/>
                  <w:lang w:val="en-GB" w:eastAsia="ko-KR"/>
                </w:rPr>
                <w:t xml:space="preserve">Indicates the maximum numbers of </w:t>
              </w:r>
            </w:ins>
            <w:ins w:id="59" w:author="ZTE" w:date="2024-04-01T15:30:00Z">
              <w:r>
                <w:rPr>
                  <w:rFonts w:ascii="Arial" w:eastAsia="Malgun Gothic" w:hAnsi="Arial"/>
                  <w:kern w:val="0"/>
                  <w:sz w:val="18"/>
                  <w:lang w:val="en-GB" w:eastAsia="ko-KR"/>
                </w:rPr>
                <w:t>LTM candidate configurations</w:t>
              </w:r>
            </w:ins>
            <w:ins w:id="60" w:author="ZTE" w:date="2024-04-01T15:29:00Z">
              <w:r w:rsidRPr="00276676">
                <w:rPr>
                  <w:rFonts w:ascii="Arial" w:eastAsia="Malgun Gothic" w:hAnsi="Arial"/>
                  <w:kern w:val="0"/>
                  <w:sz w:val="18"/>
                  <w:lang w:val="en-GB" w:eastAsia="ko-KR"/>
                </w:rPr>
                <w:t xml:space="preserve"> the SN is allowed to configure for </w:t>
              </w:r>
            </w:ins>
            <w:ins w:id="61" w:author="ZTE" w:date="2024-04-01T15:30:00Z">
              <w:r>
                <w:rPr>
                  <w:rFonts w:ascii="Arial" w:eastAsia="Malgun Gothic" w:hAnsi="Arial"/>
                  <w:kern w:val="0"/>
                  <w:sz w:val="18"/>
                  <w:lang w:val="en-GB" w:eastAsia="ko-KR"/>
                </w:rPr>
                <w:t>SCG LTM</w:t>
              </w:r>
            </w:ins>
            <w:ins w:id="62" w:author="ZTE" w:date="2024-04-01T15:29:00Z">
              <w:r w:rsidRPr="00276676">
                <w:rPr>
                  <w:rFonts w:ascii="Arial" w:eastAsia="Malgun Gothic" w:hAnsi="Arial"/>
                  <w:kern w:val="0"/>
                  <w:sz w:val="18"/>
                  <w:lang w:val="en-GB" w:eastAsia="ko-KR"/>
                </w:rPr>
                <w:t xml:space="preserve">. Value 0 indicates that the SN is not allowed to configure </w:t>
              </w:r>
            </w:ins>
            <w:ins w:id="63" w:author="ZTE" w:date="2024-04-01T15:30:00Z">
              <w:r>
                <w:rPr>
                  <w:rFonts w:ascii="Arial" w:eastAsia="Malgun Gothic" w:hAnsi="Arial"/>
                  <w:kern w:val="0"/>
                  <w:sz w:val="18"/>
                  <w:lang w:val="en-GB" w:eastAsia="ko-KR"/>
                </w:rPr>
                <w:t>SCG LTM</w:t>
              </w:r>
            </w:ins>
            <w:ins w:id="64" w:author="ZTE" w:date="2024-04-01T15:29:00Z">
              <w:r w:rsidRPr="00276676">
                <w:rPr>
                  <w:rFonts w:ascii="Arial" w:eastAsia="Malgun Gothic" w:hAnsi="Arial"/>
                  <w:kern w:val="0"/>
                  <w:sz w:val="18"/>
                  <w:lang w:val="en-GB" w:eastAsia="ko-KR"/>
                </w:rPr>
                <w:t xml:space="preserve">. If the field is absent, the SN is allowed to configure up to </w:t>
              </w:r>
              <w:r w:rsidRPr="00276676">
                <w:rPr>
                  <w:rFonts w:ascii="Arial" w:eastAsia="Malgun Gothic" w:hAnsi="Arial"/>
                  <w:i/>
                  <w:kern w:val="0"/>
                  <w:sz w:val="18"/>
                  <w:lang w:val="en-GB" w:eastAsia="ko-KR"/>
                </w:rPr>
                <w:t>maxNrof</w:t>
              </w:r>
            </w:ins>
            <w:ins w:id="65" w:author="ZTE" w:date="2024-04-01T15:31:00Z">
              <w:r>
                <w:rPr>
                  <w:rFonts w:ascii="Arial" w:eastAsia="Malgun Gothic" w:hAnsi="Arial"/>
                  <w:i/>
                  <w:kern w:val="0"/>
                  <w:sz w:val="18"/>
                  <w:lang w:val="en-GB" w:eastAsia="ko-KR"/>
                </w:rPr>
                <w:t>LTM-Configs</w:t>
              </w:r>
            </w:ins>
            <w:ins w:id="66" w:author="ZTE" w:date="2024-04-01T15:29:00Z">
              <w:r w:rsidRPr="00276676">
                <w:rPr>
                  <w:rFonts w:ascii="Arial" w:eastAsia="Malgun Gothic" w:hAnsi="Arial"/>
                  <w:i/>
                  <w:kern w:val="0"/>
                  <w:sz w:val="18"/>
                  <w:lang w:val="en-GB" w:eastAsia="ko-KR"/>
                </w:rPr>
                <w:t>-r1</w:t>
              </w:r>
            </w:ins>
            <w:ins w:id="67" w:author="ZTE" w:date="2024-04-01T15:31:00Z">
              <w:r>
                <w:rPr>
                  <w:rFonts w:ascii="Arial" w:eastAsia="Malgun Gothic" w:hAnsi="Arial"/>
                  <w:i/>
                  <w:kern w:val="0"/>
                  <w:sz w:val="18"/>
                  <w:lang w:val="en-GB" w:eastAsia="ko-KR"/>
                </w:rPr>
                <w:t>8</w:t>
              </w:r>
            </w:ins>
            <w:ins w:id="68" w:author="ZTE" w:date="2024-04-01T15:29:00Z">
              <w:r w:rsidRPr="00276676">
                <w:rPr>
                  <w:rFonts w:ascii="Arial" w:eastAsia="Malgun Gothic" w:hAnsi="Arial"/>
                  <w:kern w:val="0"/>
                  <w:sz w:val="18"/>
                  <w:lang w:val="en-GB" w:eastAsia="ko-KR"/>
                </w:rPr>
                <w:t xml:space="preserve"> </w:t>
              </w:r>
            </w:ins>
            <w:ins w:id="69" w:author="ZTE" w:date="2024-04-01T15:31:00Z">
              <w:r>
                <w:rPr>
                  <w:rFonts w:ascii="Arial" w:eastAsia="Malgun Gothic" w:hAnsi="Arial"/>
                  <w:kern w:val="0"/>
                  <w:sz w:val="18"/>
                  <w:lang w:val="en-GB" w:eastAsia="ko-KR"/>
                </w:rPr>
                <w:t>LTM candidate configurations</w:t>
              </w:r>
            </w:ins>
            <w:ins w:id="70" w:author="ZTE" w:date="2024-04-01T15:29:00Z">
              <w:r w:rsidRPr="00276676">
                <w:rPr>
                  <w:rFonts w:ascii="Arial" w:eastAsia="Malgun Gothic" w:hAnsi="Arial"/>
                  <w:kern w:val="0"/>
                  <w:sz w:val="18"/>
                  <w:lang w:val="en-GB" w:eastAsia="ko-KR"/>
                </w:rPr>
                <w:t xml:space="preserve"> for </w:t>
              </w:r>
            </w:ins>
            <w:ins w:id="71" w:author="ZTE" w:date="2024-04-01T15:31:00Z">
              <w:r>
                <w:rPr>
                  <w:rFonts w:ascii="Arial" w:eastAsia="Malgun Gothic" w:hAnsi="Arial"/>
                  <w:kern w:val="0"/>
                  <w:sz w:val="18"/>
                  <w:lang w:val="en-GB" w:eastAsia="ko-KR"/>
                </w:rPr>
                <w:t>SCG LTM</w:t>
              </w:r>
            </w:ins>
            <w:ins w:id="72" w:author="ZTE" w:date="2024-04-01T15:29:00Z">
              <w:r w:rsidRPr="00276676">
                <w:rPr>
                  <w:rFonts w:ascii="Arial" w:eastAsia="Malgun Gothic" w:hAnsi="Arial"/>
                  <w:kern w:val="0"/>
                  <w:sz w:val="18"/>
                  <w:lang w:val="en-GB" w:eastAsia="ko-KR"/>
                </w:rPr>
                <w:t>.</w:t>
              </w:r>
            </w:ins>
          </w:p>
        </w:tc>
      </w:tr>
      <w:tr w:rsidR="00276676" w:rsidRPr="00276676" w14:paraId="30D9DFA5"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15F0AFAD"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maxNumberROHC-ContextSessionsSN</w:t>
            </w:r>
            <w:proofErr w:type="spellEnd"/>
          </w:p>
          <w:p w14:paraId="4D9038A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Indicates the maximum number of </w:t>
            </w:r>
            <w:r w:rsidRPr="00276676">
              <w:rPr>
                <w:rFonts w:ascii="Arial" w:hAnsi="Arial"/>
                <w:kern w:val="0"/>
                <w:sz w:val="18"/>
                <w:lang w:val="en-GB" w:eastAsia="ja-JP"/>
              </w:rPr>
              <w:t xml:space="preserve">ROHC </w:t>
            </w:r>
            <w:r w:rsidRPr="00276676">
              <w:rPr>
                <w:rFonts w:ascii="Arial" w:hAnsi="Arial"/>
                <w:kern w:val="0"/>
                <w:sz w:val="18"/>
                <w:lang w:val="en-GB" w:eastAsia="sv-SE"/>
              </w:rPr>
              <w:t>context sessions allowed to SN terminated bearer, excluding context sessions that leave all headers uncompressed.</w:t>
            </w:r>
          </w:p>
        </w:tc>
      </w:tr>
      <w:tr w:rsidR="00276676" w:rsidRPr="00276676" w14:paraId="2A3055A9" w14:textId="77777777" w:rsidTr="00276676">
        <w:tc>
          <w:tcPr>
            <w:tcW w:w="14173" w:type="dxa"/>
            <w:tcBorders>
              <w:top w:val="single" w:sz="4" w:space="0" w:color="auto"/>
              <w:left w:val="single" w:sz="4" w:space="0" w:color="auto"/>
              <w:bottom w:val="single" w:sz="4" w:space="0" w:color="auto"/>
              <w:right w:val="single" w:sz="4" w:space="0" w:color="auto"/>
            </w:tcBorders>
          </w:tcPr>
          <w:p w14:paraId="31657E4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ja-JP"/>
              </w:rPr>
            </w:pPr>
            <w:proofErr w:type="spellStart"/>
            <w:r w:rsidRPr="00276676">
              <w:rPr>
                <w:rFonts w:ascii="Arial" w:hAnsi="Arial"/>
                <w:b/>
                <w:i/>
                <w:kern w:val="0"/>
                <w:sz w:val="18"/>
                <w:lang w:val="en-GB" w:eastAsia="ja-JP"/>
              </w:rPr>
              <w:t>maxNumberEHC-ContextsSN</w:t>
            </w:r>
            <w:proofErr w:type="spellEnd"/>
          </w:p>
          <w:p w14:paraId="1DAA529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Cs/>
                <w:iCs/>
                <w:kern w:val="0"/>
                <w:sz w:val="18"/>
                <w:lang w:val="en-GB" w:eastAsia="ja-JP"/>
              </w:rPr>
              <w:t>Indicates the maximum number of EHC contexts allowed to the SN terminated bearer. The field indicates the number of contexts in addition to CID = "all zeros", as specified in TS 38.323 [5].</w:t>
            </w:r>
          </w:p>
        </w:tc>
      </w:tr>
      <w:tr w:rsidR="00276676" w:rsidRPr="00276676" w14:paraId="7C73F5C0" w14:textId="77777777" w:rsidTr="00276676">
        <w:tc>
          <w:tcPr>
            <w:tcW w:w="14173" w:type="dxa"/>
            <w:tcBorders>
              <w:top w:val="single" w:sz="4" w:space="0" w:color="auto"/>
              <w:left w:val="single" w:sz="4" w:space="0" w:color="auto"/>
              <w:bottom w:val="single" w:sz="4" w:space="0" w:color="auto"/>
              <w:right w:val="single" w:sz="4" w:space="0" w:color="auto"/>
            </w:tcBorders>
          </w:tcPr>
          <w:p w14:paraId="1B52FB3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rPr>
            </w:pPr>
            <w:proofErr w:type="spellStart"/>
            <w:r w:rsidRPr="00276676">
              <w:rPr>
                <w:rFonts w:ascii="Arial" w:hAnsi="Arial"/>
                <w:b/>
                <w:i/>
                <w:kern w:val="0"/>
                <w:sz w:val="18"/>
                <w:lang w:val="en-GB" w:eastAsia="sv-SE"/>
              </w:rPr>
              <w:t>maxNumber</w:t>
            </w:r>
            <w:r w:rsidRPr="00276676">
              <w:rPr>
                <w:rFonts w:ascii="Arial" w:hAnsi="Arial"/>
                <w:b/>
                <w:i/>
                <w:kern w:val="0"/>
                <w:sz w:val="18"/>
                <w:lang w:val="en-GB"/>
              </w:rPr>
              <w:t>UDC</w:t>
            </w:r>
            <w:proofErr w:type="spellEnd"/>
            <w:r w:rsidRPr="00276676">
              <w:rPr>
                <w:rFonts w:ascii="Arial" w:hAnsi="Arial"/>
                <w:b/>
                <w:i/>
                <w:kern w:val="0"/>
                <w:sz w:val="18"/>
                <w:lang w:val="en-GB" w:eastAsia="sv-SE"/>
              </w:rPr>
              <w:t>-</w:t>
            </w:r>
            <w:r w:rsidRPr="00276676">
              <w:rPr>
                <w:rFonts w:ascii="Arial" w:hAnsi="Arial"/>
                <w:b/>
                <w:i/>
                <w:kern w:val="0"/>
                <w:sz w:val="18"/>
                <w:lang w:val="en-GB"/>
              </w:rPr>
              <w:t>DRB</w:t>
            </w:r>
          </w:p>
          <w:p w14:paraId="597BC651"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ja-JP"/>
              </w:rPr>
            </w:pPr>
            <w:r w:rsidRPr="00276676">
              <w:rPr>
                <w:rFonts w:ascii="Arial" w:hAnsi="Arial"/>
                <w:kern w:val="0"/>
                <w:sz w:val="18"/>
                <w:lang w:val="en-GB" w:eastAsia="sv-SE"/>
              </w:rPr>
              <w:t xml:space="preserve">Indicates the maximum number of </w:t>
            </w:r>
            <w:r w:rsidRPr="00276676">
              <w:rPr>
                <w:rFonts w:ascii="Arial" w:hAnsi="Arial"/>
                <w:kern w:val="0"/>
                <w:sz w:val="18"/>
                <w:lang w:val="en-GB"/>
              </w:rPr>
              <w:t>UDC DRBs</w:t>
            </w:r>
            <w:r w:rsidRPr="00276676">
              <w:rPr>
                <w:rFonts w:ascii="Arial" w:hAnsi="Arial"/>
                <w:kern w:val="0"/>
                <w:sz w:val="18"/>
                <w:lang w:val="en-GB" w:eastAsia="sv-SE"/>
              </w:rPr>
              <w:t xml:space="preserve"> allowed to SN terminated bearer.</w:t>
            </w:r>
            <w:r w:rsidRPr="00276676">
              <w:rPr>
                <w:rFonts w:ascii="Arial" w:hAnsi="Arial"/>
                <w:kern w:val="0"/>
                <w:sz w:val="18"/>
                <w:lang w:val="en-GB"/>
              </w:rPr>
              <w:t xml:space="preserve"> This field is used in NGEN-DC, NR-DC and NE-DC.</w:t>
            </w:r>
          </w:p>
        </w:tc>
      </w:tr>
      <w:tr w:rsidR="00276676" w:rsidRPr="00276676" w14:paraId="3B0B900F" w14:textId="77777777" w:rsidTr="00276676">
        <w:tc>
          <w:tcPr>
            <w:tcW w:w="14173" w:type="dxa"/>
            <w:tcBorders>
              <w:top w:val="single" w:sz="4" w:space="0" w:color="auto"/>
              <w:left w:val="single" w:sz="4" w:space="0" w:color="auto"/>
              <w:bottom w:val="single" w:sz="4" w:space="0" w:color="auto"/>
              <w:right w:val="single" w:sz="4" w:space="0" w:color="auto"/>
            </w:tcBorders>
          </w:tcPr>
          <w:p w14:paraId="07A7CF4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lastRenderedPageBreak/>
              <w:t>maxToffset</w:t>
            </w:r>
            <w:proofErr w:type="spellEnd"/>
          </w:p>
          <w:p w14:paraId="4BC7621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eastAsia="等线" w:hAnsi="Arial"/>
                <w:bCs/>
                <w:iCs/>
                <w:kern w:val="0"/>
                <w:sz w:val="18"/>
                <w:lang w:val="en-GB" w:eastAsia="ja-JP"/>
              </w:rPr>
              <w:t xml:space="preserve">Indicates the maximum </w:t>
            </w:r>
            <w:proofErr w:type="spellStart"/>
            <w:r w:rsidRPr="00276676">
              <w:rPr>
                <w:rFonts w:ascii="Arial" w:eastAsia="等线" w:hAnsi="Arial"/>
                <w:bCs/>
                <w:iCs/>
                <w:kern w:val="0"/>
                <w:sz w:val="18"/>
                <w:lang w:val="en-GB" w:eastAsia="ja-JP"/>
              </w:rPr>
              <w:t>Toffset</w:t>
            </w:r>
            <w:proofErr w:type="spellEnd"/>
            <w:r w:rsidRPr="00276676">
              <w:rPr>
                <w:rFonts w:ascii="Arial" w:eastAsia="等线" w:hAnsi="Arial"/>
                <w:bCs/>
                <w:iCs/>
                <w:kern w:val="0"/>
                <w:sz w:val="18"/>
                <w:lang w:val="en-GB" w:eastAsia="ja-JP"/>
              </w:rPr>
              <w:t xml:space="preserve"> value the SN is allowed to use for scheduling SCG transmissions (see TS 38.213 [13]). This field is used in NR-DC only when the fields </w:t>
            </w:r>
            <w:r w:rsidRPr="00276676">
              <w:rPr>
                <w:rFonts w:ascii="Arial" w:eastAsia="等线" w:hAnsi="Arial"/>
                <w:bCs/>
                <w:i/>
                <w:kern w:val="0"/>
                <w:sz w:val="18"/>
                <w:lang w:val="en-GB" w:eastAsia="ja-JP"/>
              </w:rPr>
              <w:t>nrdc-PC-mode-FR1-r16</w:t>
            </w:r>
            <w:r w:rsidRPr="00276676">
              <w:rPr>
                <w:rFonts w:ascii="Arial" w:eastAsia="等线" w:hAnsi="Arial"/>
                <w:bCs/>
                <w:iCs/>
                <w:kern w:val="0"/>
                <w:sz w:val="18"/>
                <w:lang w:val="en-GB" w:eastAsia="ja-JP"/>
              </w:rPr>
              <w:t xml:space="preserve"> or </w:t>
            </w:r>
            <w:r w:rsidRPr="00276676">
              <w:rPr>
                <w:rFonts w:ascii="Arial" w:eastAsia="等线" w:hAnsi="Arial"/>
                <w:bCs/>
                <w:i/>
                <w:kern w:val="0"/>
                <w:sz w:val="18"/>
                <w:lang w:val="en-GB" w:eastAsia="ja-JP"/>
              </w:rPr>
              <w:t>nrdc-PC-mode-FR2-r16</w:t>
            </w:r>
            <w:r w:rsidRPr="00276676">
              <w:rPr>
                <w:rFonts w:ascii="Arial" w:eastAsia="等线" w:hAnsi="Arial"/>
                <w:bCs/>
                <w:iCs/>
                <w:kern w:val="0"/>
                <w:sz w:val="18"/>
                <w:lang w:val="en-GB" w:eastAsia="ja-JP"/>
              </w:rPr>
              <w:t xml:space="preserve"> are set to dynamic. Value </w:t>
            </w:r>
            <w:r w:rsidRPr="00276676">
              <w:rPr>
                <w:rFonts w:ascii="Arial" w:eastAsia="等线" w:hAnsi="Arial"/>
                <w:bCs/>
                <w:i/>
                <w:kern w:val="0"/>
                <w:sz w:val="18"/>
                <w:lang w:val="en-GB" w:eastAsia="ja-JP"/>
              </w:rPr>
              <w:t>ms0dot5</w:t>
            </w:r>
            <w:r w:rsidRPr="00276676">
              <w:rPr>
                <w:rFonts w:ascii="Arial" w:eastAsia="等线" w:hAnsi="Arial"/>
                <w:bCs/>
                <w:iCs/>
                <w:kern w:val="0"/>
                <w:sz w:val="18"/>
                <w:lang w:val="en-GB" w:eastAsia="ja-JP"/>
              </w:rPr>
              <w:t xml:space="preserve"> corresponds to 0.5 </w:t>
            </w:r>
            <w:proofErr w:type="spellStart"/>
            <w:r w:rsidRPr="00276676">
              <w:rPr>
                <w:rFonts w:ascii="Arial" w:eastAsia="等线" w:hAnsi="Arial"/>
                <w:bCs/>
                <w:iCs/>
                <w:kern w:val="0"/>
                <w:sz w:val="18"/>
                <w:lang w:val="en-GB" w:eastAsia="ja-JP"/>
              </w:rPr>
              <w:t>ms</w:t>
            </w:r>
            <w:proofErr w:type="spellEnd"/>
            <w:r w:rsidRPr="00276676">
              <w:rPr>
                <w:rFonts w:ascii="Arial" w:eastAsia="等线" w:hAnsi="Arial"/>
                <w:bCs/>
                <w:iCs/>
                <w:kern w:val="0"/>
                <w:sz w:val="18"/>
                <w:lang w:val="en-GB" w:eastAsia="ja-JP"/>
              </w:rPr>
              <w:t xml:space="preserve">, value </w:t>
            </w:r>
            <w:r w:rsidRPr="00276676">
              <w:rPr>
                <w:rFonts w:ascii="Arial" w:eastAsia="等线" w:hAnsi="Arial"/>
                <w:bCs/>
                <w:i/>
                <w:kern w:val="0"/>
                <w:sz w:val="18"/>
                <w:lang w:val="en-GB" w:eastAsia="ja-JP"/>
              </w:rPr>
              <w:t>ms0dot75</w:t>
            </w:r>
            <w:r w:rsidRPr="00276676">
              <w:rPr>
                <w:rFonts w:ascii="Arial" w:eastAsia="等线" w:hAnsi="Arial"/>
                <w:bCs/>
                <w:iCs/>
                <w:kern w:val="0"/>
                <w:sz w:val="18"/>
                <w:lang w:val="en-GB" w:eastAsia="ja-JP"/>
              </w:rPr>
              <w:t xml:space="preserve"> corresponds to 0.75 </w:t>
            </w:r>
            <w:proofErr w:type="spellStart"/>
            <w:r w:rsidRPr="00276676">
              <w:rPr>
                <w:rFonts w:ascii="Arial" w:eastAsia="等线" w:hAnsi="Arial"/>
                <w:bCs/>
                <w:iCs/>
                <w:kern w:val="0"/>
                <w:sz w:val="18"/>
                <w:lang w:val="en-GB" w:eastAsia="ja-JP"/>
              </w:rPr>
              <w:t>ms</w:t>
            </w:r>
            <w:proofErr w:type="spellEnd"/>
            <w:r w:rsidRPr="00276676">
              <w:rPr>
                <w:rFonts w:ascii="Arial" w:eastAsia="等线" w:hAnsi="Arial"/>
                <w:bCs/>
                <w:iCs/>
                <w:kern w:val="0"/>
                <w:sz w:val="18"/>
                <w:lang w:val="en-GB" w:eastAsia="ja-JP"/>
              </w:rPr>
              <w:t xml:space="preserve">, value </w:t>
            </w:r>
            <w:r w:rsidRPr="00276676">
              <w:rPr>
                <w:rFonts w:ascii="Arial" w:eastAsia="等线" w:hAnsi="Arial"/>
                <w:bCs/>
                <w:i/>
                <w:kern w:val="0"/>
                <w:sz w:val="18"/>
                <w:lang w:val="en-GB" w:eastAsia="ja-JP"/>
              </w:rPr>
              <w:t>ms1</w:t>
            </w:r>
            <w:r w:rsidRPr="00276676">
              <w:rPr>
                <w:rFonts w:ascii="Arial" w:eastAsia="等线" w:hAnsi="Arial"/>
                <w:bCs/>
                <w:iCs/>
                <w:kern w:val="0"/>
                <w:sz w:val="18"/>
                <w:lang w:val="en-GB" w:eastAsia="ja-JP"/>
              </w:rPr>
              <w:t xml:space="preserve"> corresponds to 1 </w:t>
            </w:r>
            <w:proofErr w:type="spellStart"/>
            <w:r w:rsidRPr="00276676">
              <w:rPr>
                <w:rFonts w:ascii="Arial" w:eastAsia="等线" w:hAnsi="Arial"/>
                <w:bCs/>
                <w:iCs/>
                <w:kern w:val="0"/>
                <w:sz w:val="18"/>
                <w:lang w:val="en-GB" w:eastAsia="ja-JP"/>
              </w:rPr>
              <w:t>ms</w:t>
            </w:r>
            <w:proofErr w:type="spellEnd"/>
            <w:r w:rsidRPr="00276676">
              <w:rPr>
                <w:rFonts w:ascii="Arial" w:eastAsia="等线" w:hAnsi="Arial"/>
                <w:bCs/>
                <w:iCs/>
                <w:kern w:val="0"/>
                <w:sz w:val="18"/>
                <w:lang w:val="en-GB" w:eastAsia="ja-JP"/>
              </w:rPr>
              <w:t xml:space="preserve"> and so on.</w:t>
            </w:r>
          </w:p>
        </w:tc>
      </w:tr>
      <w:tr w:rsidR="00276676" w:rsidRPr="00276676" w14:paraId="493B063F"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45A258A7"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measuredFrequenciesMN</w:t>
            </w:r>
            <w:proofErr w:type="spellEnd"/>
          </w:p>
          <w:p w14:paraId="002FEA4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Used by MN to indicate a list of frequencies measured by the UE.</w:t>
            </w:r>
          </w:p>
        </w:tc>
      </w:tr>
      <w:tr w:rsidR="00276676" w:rsidRPr="00276676" w14:paraId="2DCFA887"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786B8D0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measGapConfig</w:t>
            </w:r>
            <w:proofErr w:type="spellEnd"/>
          </w:p>
          <w:p w14:paraId="510E549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 xml:space="preserve">Indicates the FR1 and </w:t>
            </w:r>
            <w:proofErr w:type="spellStart"/>
            <w:r w:rsidRPr="00276676">
              <w:rPr>
                <w:rFonts w:ascii="Arial" w:hAnsi="Arial"/>
                <w:kern w:val="0"/>
                <w:sz w:val="18"/>
                <w:lang w:val="en-GB" w:eastAsia="sv-SE"/>
              </w:rPr>
              <w:t>perUE</w:t>
            </w:r>
            <w:proofErr w:type="spellEnd"/>
            <w:r w:rsidRPr="00276676">
              <w:rPr>
                <w:rFonts w:ascii="Arial" w:hAnsi="Arial"/>
                <w:kern w:val="0"/>
                <w:sz w:val="18"/>
                <w:lang w:val="en-GB" w:eastAsia="sv-SE"/>
              </w:rPr>
              <w:t xml:space="preserve"> measurement gap configuration configured by MN.</w:t>
            </w:r>
          </w:p>
        </w:tc>
      </w:tr>
      <w:tr w:rsidR="00276676" w:rsidRPr="00276676" w14:paraId="2E1DFBE6"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12811910"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t>measGapConfigFR2</w:t>
            </w:r>
          </w:p>
          <w:p w14:paraId="7DAB425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Indicates the FR2 measurement gap configuration configured by MN.</w:t>
            </w:r>
          </w:p>
        </w:tc>
      </w:tr>
      <w:tr w:rsidR="00276676" w:rsidRPr="00276676" w14:paraId="43E329C9"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4F5561D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t>mcg-RB-Config</w:t>
            </w:r>
          </w:p>
          <w:p w14:paraId="1996A922"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Contains all of the fields in the IE </w:t>
            </w:r>
            <w:proofErr w:type="spellStart"/>
            <w:r w:rsidRPr="00276676">
              <w:rPr>
                <w:rFonts w:ascii="Arial" w:hAnsi="Arial"/>
                <w:i/>
                <w:kern w:val="0"/>
                <w:sz w:val="18"/>
                <w:lang w:val="en-GB" w:eastAsia="sv-SE"/>
              </w:rPr>
              <w:t>RadioBearerConfig</w:t>
            </w:r>
            <w:proofErr w:type="spellEnd"/>
            <w:r w:rsidRPr="00276676">
              <w:rPr>
                <w:rFonts w:ascii="Arial" w:hAnsi="Arial"/>
                <w:kern w:val="0"/>
                <w:sz w:val="18"/>
                <w:lang w:val="en-GB" w:eastAsia="sv-SE"/>
              </w:rPr>
              <w:t xml:space="preserve"> used in MN, used by the SN to support delta configuration to UE</w:t>
            </w:r>
            <w:r w:rsidRPr="00276676">
              <w:rPr>
                <w:rFonts w:ascii="Arial" w:hAnsi="Arial"/>
                <w:kern w:val="0"/>
                <w:sz w:val="18"/>
                <w:lang w:val="en-GB" w:eastAsia="ja-JP"/>
              </w:rPr>
              <w:t xml:space="preserve"> (i.e. when MN does not use full configuration option)</w:t>
            </w:r>
            <w:r w:rsidRPr="00276676">
              <w:rPr>
                <w:rFonts w:ascii="Arial" w:hAnsi="Arial"/>
                <w:kern w:val="0"/>
                <w:sz w:val="18"/>
                <w:lang w:val="en-GB"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276676" w:rsidRPr="00276676" w14:paraId="20795CC2"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7CC6D2D7"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measResultReportCGI</w:t>
            </w:r>
            <w:proofErr w:type="spellEnd"/>
            <w:r w:rsidRPr="00276676">
              <w:rPr>
                <w:rFonts w:ascii="Arial" w:hAnsi="Arial"/>
                <w:b/>
                <w:i/>
                <w:kern w:val="0"/>
                <w:sz w:val="18"/>
                <w:lang w:val="en-GB" w:eastAsia="sv-SE"/>
              </w:rPr>
              <w:t xml:space="preserve">, </w:t>
            </w:r>
            <w:proofErr w:type="spellStart"/>
            <w:r w:rsidRPr="00276676">
              <w:rPr>
                <w:rFonts w:ascii="Arial" w:hAnsi="Arial"/>
                <w:b/>
                <w:i/>
                <w:kern w:val="0"/>
                <w:sz w:val="18"/>
                <w:lang w:val="en-GB" w:eastAsia="sv-SE"/>
              </w:rPr>
              <w:t>measResultReportCGI</w:t>
            </w:r>
            <w:proofErr w:type="spellEnd"/>
            <w:r w:rsidRPr="00276676">
              <w:rPr>
                <w:rFonts w:ascii="Arial" w:hAnsi="Arial"/>
                <w:b/>
                <w:i/>
                <w:kern w:val="0"/>
                <w:sz w:val="18"/>
                <w:lang w:val="en-GB" w:eastAsia="sv-SE"/>
              </w:rPr>
              <w:t>-EUTRA</w:t>
            </w:r>
          </w:p>
          <w:p w14:paraId="7293859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Used by MN to provide SN with CGI-Info for the cell as per SN′s request. In this version of the specification, the </w:t>
            </w:r>
            <w:proofErr w:type="spellStart"/>
            <w:r w:rsidRPr="00276676">
              <w:rPr>
                <w:rFonts w:ascii="Arial" w:hAnsi="Arial"/>
                <w:i/>
                <w:kern w:val="0"/>
                <w:sz w:val="18"/>
                <w:lang w:val="en-GB" w:eastAsia="sv-SE"/>
              </w:rPr>
              <w:t>measResultReportCGI</w:t>
            </w:r>
            <w:proofErr w:type="spellEnd"/>
            <w:r w:rsidRPr="00276676">
              <w:rPr>
                <w:rFonts w:ascii="Arial" w:hAnsi="Arial"/>
                <w:kern w:val="0"/>
                <w:sz w:val="18"/>
                <w:lang w:val="en-GB" w:eastAsia="sv-SE"/>
              </w:rPr>
              <w:t xml:space="preserve"> is used for (NG)EN-DC and NR-DC and the </w:t>
            </w:r>
            <w:proofErr w:type="spellStart"/>
            <w:r w:rsidRPr="00276676">
              <w:rPr>
                <w:rFonts w:ascii="Arial" w:hAnsi="Arial"/>
                <w:i/>
                <w:kern w:val="0"/>
                <w:sz w:val="18"/>
                <w:lang w:val="en-GB" w:eastAsia="sv-SE"/>
              </w:rPr>
              <w:t>measResultReportCGI</w:t>
            </w:r>
            <w:proofErr w:type="spellEnd"/>
            <w:r w:rsidRPr="00276676">
              <w:rPr>
                <w:rFonts w:ascii="Arial" w:hAnsi="Arial"/>
                <w:i/>
                <w:kern w:val="0"/>
                <w:sz w:val="18"/>
                <w:lang w:val="en-GB" w:eastAsia="sv-SE"/>
              </w:rPr>
              <w:t>-EUTRA</w:t>
            </w:r>
            <w:r w:rsidRPr="00276676">
              <w:rPr>
                <w:rFonts w:ascii="Arial" w:hAnsi="Arial"/>
                <w:kern w:val="0"/>
                <w:sz w:val="18"/>
                <w:lang w:val="en-GB" w:eastAsia="sv-SE"/>
              </w:rPr>
              <w:t xml:space="preserve"> is used only for NE-DC.</w:t>
            </w:r>
          </w:p>
        </w:tc>
      </w:tr>
      <w:tr w:rsidR="00276676" w:rsidRPr="00276676" w14:paraId="72C738AC"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6AE84309"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proofErr w:type="spellStart"/>
            <w:r w:rsidRPr="00276676">
              <w:rPr>
                <w:rFonts w:ascii="Arial" w:hAnsi="Arial"/>
                <w:b/>
                <w:bCs/>
                <w:i/>
                <w:iCs/>
                <w:sz w:val="18"/>
                <w:lang w:val="en-GB" w:eastAsia="sv-SE"/>
              </w:rPr>
              <w:t>measResultSCG</w:t>
            </w:r>
            <w:proofErr w:type="spellEnd"/>
            <w:r w:rsidRPr="00276676">
              <w:rPr>
                <w:rFonts w:ascii="Arial" w:hAnsi="Arial"/>
                <w:b/>
                <w:bCs/>
                <w:i/>
                <w:iCs/>
                <w:sz w:val="18"/>
                <w:lang w:val="en-GB" w:eastAsia="sv-SE"/>
              </w:rPr>
              <w:t>-EUTRA</w:t>
            </w:r>
          </w:p>
          <w:p w14:paraId="6B6091D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 xml:space="preserve">This field includes the </w:t>
            </w:r>
            <w:proofErr w:type="spellStart"/>
            <w:r w:rsidRPr="00276676">
              <w:rPr>
                <w:rFonts w:ascii="Arial" w:hAnsi="Arial"/>
                <w:i/>
                <w:kern w:val="0"/>
                <w:sz w:val="18"/>
                <w:lang w:val="en-GB" w:eastAsia="sv-SE"/>
              </w:rPr>
              <w:t>MeasResultSCG-FailureMRDC</w:t>
            </w:r>
            <w:proofErr w:type="spellEnd"/>
            <w:r w:rsidRPr="00276676">
              <w:rPr>
                <w:rFonts w:ascii="Arial" w:hAnsi="Arial"/>
                <w:kern w:val="0"/>
                <w:sz w:val="18"/>
                <w:lang w:val="en-GB" w:eastAsia="sv-SE"/>
              </w:rPr>
              <w:t xml:space="preserve"> IE as specified in TS 36.331 [10]. This field is only used in NE-DC.</w:t>
            </w:r>
          </w:p>
        </w:tc>
      </w:tr>
      <w:tr w:rsidR="00276676" w:rsidRPr="00276676" w14:paraId="32CEE4BB"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FD60369"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measResultSFTD</w:t>
            </w:r>
            <w:proofErr w:type="spellEnd"/>
            <w:r w:rsidRPr="00276676">
              <w:rPr>
                <w:rFonts w:ascii="Arial" w:hAnsi="Arial"/>
                <w:b/>
                <w:i/>
                <w:kern w:val="0"/>
                <w:sz w:val="18"/>
                <w:lang w:val="en-GB" w:eastAsia="sv-SE"/>
              </w:rPr>
              <w:t>-EUTRA</w:t>
            </w:r>
          </w:p>
          <w:p w14:paraId="304DC6C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SFTD measurement results between the </w:t>
            </w:r>
            <w:proofErr w:type="spellStart"/>
            <w:r w:rsidRPr="00276676">
              <w:rPr>
                <w:rFonts w:ascii="Arial" w:hAnsi="Arial"/>
                <w:kern w:val="0"/>
                <w:sz w:val="18"/>
                <w:lang w:val="en-GB" w:eastAsia="sv-SE"/>
              </w:rPr>
              <w:t>PCell</w:t>
            </w:r>
            <w:proofErr w:type="spellEnd"/>
            <w:r w:rsidRPr="00276676">
              <w:rPr>
                <w:rFonts w:ascii="Arial" w:hAnsi="Arial"/>
                <w:kern w:val="0"/>
                <w:sz w:val="18"/>
                <w:lang w:val="en-GB" w:eastAsia="sv-SE"/>
              </w:rPr>
              <w:t xml:space="preserve"> and the E-UTRA </w:t>
            </w:r>
            <w:proofErr w:type="spellStart"/>
            <w:r w:rsidRPr="00276676">
              <w:rPr>
                <w:rFonts w:ascii="Arial" w:hAnsi="Arial"/>
                <w:kern w:val="0"/>
                <w:sz w:val="18"/>
                <w:lang w:val="en-GB" w:eastAsia="sv-SE"/>
              </w:rPr>
              <w:t>PScell</w:t>
            </w:r>
            <w:proofErr w:type="spellEnd"/>
            <w:r w:rsidRPr="00276676">
              <w:rPr>
                <w:rFonts w:ascii="Arial" w:hAnsi="Arial"/>
                <w:kern w:val="0"/>
                <w:sz w:val="18"/>
                <w:lang w:val="en-GB" w:eastAsia="sv-SE"/>
              </w:rPr>
              <w:t xml:space="preserve"> in NE-DC. This field is only used in NE-DC.</w:t>
            </w:r>
          </w:p>
        </w:tc>
      </w:tr>
      <w:tr w:rsidR="00276676" w:rsidRPr="00276676" w14:paraId="75F9535D"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4629B51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276676">
              <w:rPr>
                <w:rFonts w:ascii="Arial" w:hAnsi="Arial"/>
                <w:b/>
                <w:bCs/>
                <w:i/>
                <w:iCs/>
                <w:kern w:val="0"/>
                <w:sz w:val="18"/>
                <w:lang w:val="en-GB" w:eastAsia="sv-SE"/>
              </w:rPr>
              <w:t>mrdc-AssistanceInfo</w:t>
            </w:r>
            <w:proofErr w:type="spellEnd"/>
          </w:p>
          <w:p w14:paraId="4916424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szCs w:val="18"/>
                <w:lang w:val="en-GB" w:eastAsia="sv-SE"/>
              </w:rPr>
              <w:t>Contains the IDC assistance information for MR-DC reported by the UE (see TS 36.331 [10]).</w:t>
            </w:r>
          </w:p>
        </w:tc>
      </w:tr>
      <w:tr w:rsidR="00276676" w:rsidRPr="00276676" w14:paraId="7FC73F70" w14:textId="77777777" w:rsidTr="00276676">
        <w:tc>
          <w:tcPr>
            <w:tcW w:w="14173" w:type="dxa"/>
            <w:tcBorders>
              <w:top w:val="single" w:sz="4" w:space="0" w:color="auto"/>
              <w:left w:val="single" w:sz="4" w:space="0" w:color="auto"/>
              <w:bottom w:val="single" w:sz="4" w:space="0" w:color="auto"/>
              <w:right w:val="single" w:sz="4" w:space="0" w:color="auto"/>
            </w:tcBorders>
          </w:tcPr>
          <w:p w14:paraId="7900121D"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276676">
              <w:rPr>
                <w:rFonts w:ascii="Arial" w:hAnsi="Arial"/>
                <w:b/>
                <w:bCs/>
                <w:i/>
                <w:iCs/>
                <w:kern w:val="0"/>
                <w:sz w:val="18"/>
                <w:lang w:val="en-GB" w:eastAsia="sv-SE"/>
              </w:rPr>
              <w:t>musim-CapRestrictionInfo</w:t>
            </w:r>
            <w:proofErr w:type="spellEnd"/>
          </w:p>
          <w:p w14:paraId="12C3E22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rPr>
              <w:t>Indicates the UE's preference on SCell(s) to be released, band(s) or combination(s) of bands with restricted capability, or band(s) or band combination(s) to be avoided</w:t>
            </w:r>
            <w:r w:rsidRPr="00276676" w:rsidDel="00427E1C">
              <w:rPr>
                <w:rFonts w:ascii="Arial" w:hAnsi="Arial"/>
                <w:kern w:val="0"/>
                <w:sz w:val="18"/>
                <w:lang w:val="en-GB"/>
              </w:rPr>
              <w:t xml:space="preserve"> </w:t>
            </w:r>
            <w:r w:rsidRPr="00276676">
              <w:rPr>
                <w:rFonts w:ascii="Arial" w:hAnsi="Arial"/>
                <w:kern w:val="0"/>
                <w:sz w:val="18"/>
                <w:lang w:val="en-GB"/>
              </w:rPr>
              <w:t xml:space="preserve">for UE temporary capabilities restriction </w:t>
            </w:r>
            <w:r w:rsidRPr="00276676">
              <w:rPr>
                <w:rFonts w:ascii="Arial" w:hAnsi="Arial" w:cs="Arial"/>
                <w:kern w:val="0"/>
                <w:sz w:val="18"/>
                <w:lang w:val="en-GB"/>
              </w:rPr>
              <w:t xml:space="preserve">purpose </w:t>
            </w:r>
            <w:r w:rsidRPr="00276676">
              <w:rPr>
                <w:rFonts w:ascii="Arial" w:hAnsi="Arial" w:cs="Arial"/>
                <w:kern w:val="0"/>
                <w:sz w:val="18"/>
                <w:szCs w:val="18"/>
                <w:lang w:val="en-GB" w:eastAsia="ja-JP"/>
              </w:rPr>
              <w:t xml:space="preserve">with the </w:t>
            </w:r>
            <w:r w:rsidRPr="00276676">
              <w:rPr>
                <w:rFonts w:ascii="Arial" w:hAnsi="Arial" w:cs="Arial"/>
                <w:i/>
                <w:iCs/>
                <w:kern w:val="0"/>
                <w:sz w:val="18"/>
                <w:szCs w:val="18"/>
                <w:lang w:val="en-GB" w:eastAsia="ja-JP"/>
              </w:rPr>
              <w:t>musim-candidateBandList-r18</w:t>
            </w:r>
            <w:r w:rsidRPr="00276676">
              <w:rPr>
                <w:rFonts w:ascii="Arial" w:hAnsi="Arial" w:cs="Arial"/>
                <w:kern w:val="0"/>
                <w:sz w:val="18"/>
                <w:szCs w:val="18"/>
                <w:lang w:val="en-GB" w:eastAsia="ja-JP"/>
              </w:rPr>
              <w:t xml:space="preserve"> only for </w:t>
            </w:r>
            <w:r w:rsidRPr="00276676">
              <w:rPr>
                <w:rFonts w:ascii="Arial" w:hAnsi="Arial" w:cs="Arial"/>
                <w:i/>
                <w:iCs/>
                <w:kern w:val="0"/>
                <w:sz w:val="18"/>
                <w:lang w:val="en-GB" w:eastAsia="ja-JP"/>
              </w:rPr>
              <w:t>musim-</w:t>
            </w:r>
            <w:r w:rsidRPr="00276676">
              <w:rPr>
                <w:rFonts w:ascii="Arial" w:eastAsia="等线" w:hAnsi="Arial" w:cs="Arial"/>
                <w:i/>
                <w:iCs/>
                <w:kern w:val="0"/>
                <w:sz w:val="18"/>
                <w:lang w:val="en-GB"/>
              </w:rPr>
              <w:t>AffectedBands</w:t>
            </w:r>
            <w:r w:rsidRPr="00276676">
              <w:rPr>
                <w:rFonts w:ascii="Arial" w:hAnsi="Arial" w:cs="Arial"/>
                <w:i/>
                <w:iCs/>
                <w:kern w:val="0"/>
                <w:sz w:val="18"/>
                <w:lang w:val="en-GB" w:eastAsia="ja-JP"/>
              </w:rPr>
              <w:t>List-r18</w:t>
            </w:r>
            <w:r w:rsidRPr="00276676">
              <w:rPr>
                <w:rFonts w:ascii="Arial" w:hAnsi="Arial" w:cs="Arial"/>
                <w:kern w:val="0"/>
                <w:sz w:val="18"/>
                <w:lang w:val="en-GB" w:eastAsia="ja-JP"/>
              </w:rPr>
              <w:t xml:space="preserve"> and </w:t>
            </w:r>
            <w:proofErr w:type="spellStart"/>
            <w:r w:rsidRPr="00276676">
              <w:rPr>
                <w:rFonts w:ascii="Arial" w:hAnsi="Arial" w:cs="Arial"/>
                <w:i/>
                <w:iCs/>
                <w:kern w:val="0"/>
                <w:sz w:val="18"/>
                <w:lang w:val="en-GB" w:eastAsia="ja-JP"/>
              </w:rPr>
              <w:t>musim-AvoidedBandsList</w:t>
            </w:r>
            <w:proofErr w:type="spellEnd"/>
            <w:r w:rsidRPr="00276676">
              <w:rPr>
                <w:rFonts w:ascii="Arial" w:hAnsi="Arial"/>
                <w:i/>
                <w:iCs/>
                <w:kern w:val="0"/>
                <w:sz w:val="18"/>
                <w:lang w:val="en-GB" w:eastAsia="ja-JP"/>
              </w:rPr>
              <w:t xml:space="preserve"> -r18</w:t>
            </w:r>
            <w:r w:rsidRPr="00276676">
              <w:rPr>
                <w:rFonts w:ascii="Arial" w:hAnsi="Arial"/>
                <w:kern w:val="0"/>
                <w:sz w:val="18"/>
                <w:lang w:val="en-GB"/>
              </w:rPr>
              <w:t>.</w:t>
            </w:r>
          </w:p>
        </w:tc>
      </w:tr>
      <w:tr w:rsidR="00276676" w:rsidRPr="00276676" w14:paraId="7EE5CAFD" w14:textId="77777777" w:rsidTr="00276676">
        <w:tc>
          <w:tcPr>
            <w:tcW w:w="14173" w:type="dxa"/>
            <w:tcBorders>
              <w:top w:val="single" w:sz="4" w:space="0" w:color="auto"/>
              <w:left w:val="single" w:sz="4" w:space="0" w:color="auto"/>
              <w:bottom w:val="single" w:sz="4" w:space="0" w:color="auto"/>
              <w:right w:val="single" w:sz="4" w:space="0" w:color="auto"/>
            </w:tcBorders>
          </w:tcPr>
          <w:p w14:paraId="19D9AD0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szCs w:val="18"/>
                <w:lang w:val="en-GB" w:eastAsia="sv-SE"/>
              </w:rPr>
            </w:pPr>
            <w:proofErr w:type="spellStart"/>
            <w:r w:rsidRPr="00276676">
              <w:rPr>
                <w:rFonts w:ascii="Arial" w:hAnsi="Arial"/>
                <w:b/>
                <w:bCs/>
                <w:i/>
                <w:iCs/>
                <w:kern w:val="0"/>
                <w:sz w:val="18"/>
                <w:szCs w:val="18"/>
                <w:lang w:val="en-GB" w:eastAsia="sv-SE"/>
              </w:rPr>
              <w:t>musim-GapConfigInfo</w:t>
            </w:r>
            <w:proofErr w:type="spellEnd"/>
          </w:p>
          <w:p w14:paraId="4ECF39B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276676">
              <w:rPr>
                <w:rFonts w:ascii="Arial" w:hAnsi="Arial"/>
                <w:kern w:val="0"/>
                <w:sz w:val="18"/>
                <w:lang w:val="en-GB"/>
              </w:rPr>
              <w:t>Indicates the MUSIM gap configuration configured by MN.</w:t>
            </w:r>
          </w:p>
        </w:tc>
      </w:tr>
      <w:tr w:rsidR="00276676" w:rsidRPr="00276676" w14:paraId="2A56014A"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0A93DE0"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276676">
              <w:rPr>
                <w:rFonts w:ascii="Arial" w:hAnsi="Arial"/>
                <w:b/>
                <w:bCs/>
                <w:i/>
                <w:iCs/>
                <w:kern w:val="0"/>
                <w:sz w:val="18"/>
                <w:lang w:val="en-GB" w:eastAsia="sv-SE"/>
              </w:rPr>
              <w:t>nrdc-PC-mode-FR1</w:t>
            </w:r>
          </w:p>
          <w:p w14:paraId="07B79EDC"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szCs w:val="18"/>
                <w:lang w:val="en-GB" w:eastAsia="sv-SE"/>
              </w:rPr>
            </w:pPr>
            <w:r w:rsidRPr="00276676">
              <w:rPr>
                <w:rFonts w:ascii="Arial" w:hAnsi="Arial"/>
                <w:kern w:val="0"/>
                <w:sz w:val="18"/>
                <w:szCs w:val="18"/>
                <w:lang w:val="en-GB" w:eastAsia="sv-SE"/>
              </w:rPr>
              <w:t>Indicates the uplink power sharing mode that the UE uses in NR-DC FR1 (see TS 38.213 [13], clause 7.6).</w:t>
            </w:r>
          </w:p>
        </w:tc>
      </w:tr>
      <w:tr w:rsidR="00276676" w:rsidRPr="00276676" w14:paraId="416DE6FF"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407C438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276676">
              <w:rPr>
                <w:rFonts w:ascii="Arial" w:hAnsi="Arial"/>
                <w:b/>
                <w:bCs/>
                <w:i/>
                <w:iCs/>
                <w:kern w:val="0"/>
                <w:sz w:val="18"/>
                <w:lang w:val="en-GB" w:eastAsia="sv-SE"/>
              </w:rPr>
              <w:t>nrdc-PC-mode-FR2</w:t>
            </w:r>
          </w:p>
          <w:p w14:paraId="7A379577"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276676">
              <w:rPr>
                <w:rFonts w:ascii="Arial" w:hAnsi="Arial"/>
                <w:kern w:val="0"/>
                <w:sz w:val="18"/>
                <w:szCs w:val="18"/>
                <w:lang w:val="en-GB" w:eastAsia="sv-SE"/>
              </w:rPr>
              <w:t>Indicates the uplink power sharing mode that the UE uses in NR-DC FR2 (see TS 38.213 [13], clause 7.6).</w:t>
            </w:r>
          </w:p>
        </w:tc>
      </w:tr>
      <w:tr w:rsidR="00276676" w:rsidRPr="00276676" w14:paraId="1E34A3E4" w14:textId="77777777" w:rsidTr="00276676">
        <w:tc>
          <w:tcPr>
            <w:tcW w:w="14173" w:type="dxa"/>
            <w:tcBorders>
              <w:top w:val="single" w:sz="4" w:space="0" w:color="auto"/>
              <w:left w:val="single" w:sz="4" w:space="0" w:color="auto"/>
              <w:bottom w:val="single" w:sz="4" w:space="0" w:color="auto"/>
              <w:right w:val="single" w:sz="4" w:space="0" w:color="auto"/>
            </w:tcBorders>
          </w:tcPr>
          <w:p w14:paraId="3043ACB7"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proofErr w:type="spellStart"/>
            <w:r w:rsidRPr="00276676">
              <w:rPr>
                <w:rFonts w:ascii="Arial" w:hAnsi="Arial"/>
                <w:b/>
                <w:bCs/>
                <w:i/>
                <w:iCs/>
                <w:kern w:val="0"/>
                <w:sz w:val="18"/>
                <w:lang w:val="en-GB" w:eastAsia="ja-JP"/>
              </w:rPr>
              <w:t>overheatingAssistanceSCG</w:t>
            </w:r>
            <w:proofErr w:type="spellEnd"/>
          </w:p>
          <w:p w14:paraId="2F45A76C"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276676">
              <w:rPr>
                <w:rFonts w:ascii="Arial" w:hAnsi="Arial"/>
                <w:kern w:val="0"/>
                <w:sz w:val="18"/>
                <w:szCs w:val="18"/>
                <w:lang w:val="en-GB" w:eastAsia="ja-JP"/>
              </w:rPr>
              <w:t xml:space="preserve">Contains the </w:t>
            </w:r>
            <w:r w:rsidRPr="00276676">
              <w:rPr>
                <w:rFonts w:ascii="Arial" w:hAnsi="Arial"/>
                <w:kern w:val="0"/>
                <w:sz w:val="18"/>
                <w:lang w:val="en-GB" w:eastAsia="en-GB"/>
              </w:rPr>
              <w:t>UE's preference on reduced configuration for NR SCG to address overheating</w:t>
            </w:r>
            <w:r w:rsidRPr="00276676">
              <w:rPr>
                <w:rFonts w:ascii="Arial" w:hAnsi="Arial"/>
                <w:bCs/>
                <w:noProof/>
                <w:kern w:val="0"/>
                <w:sz w:val="18"/>
                <w:lang w:val="en-GB" w:eastAsia="en-GB"/>
              </w:rPr>
              <w:t>.</w:t>
            </w:r>
            <w:r w:rsidRPr="00276676">
              <w:rPr>
                <w:rFonts w:ascii="Arial" w:hAnsi="Arial"/>
                <w:kern w:val="0"/>
                <w:sz w:val="18"/>
                <w:lang w:val="en-GB" w:eastAsia="ja-JP"/>
              </w:rPr>
              <w:t xml:space="preserve"> This field is only used in (NG)EN-DC.</w:t>
            </w:r>
          </w:p>
        </w:tc>
      </w:tr>
      <w:tr w:rsidR="00276676" w:rsidRPr="00276676" w14:paraId="2128EC2D" w14:textId="77777777" w:rsidTr="00276676">
        <w:tc>
          <w:tcPr>
            <w:tcW w:w="14173" w:type="dxa"/>
            <w:tcBorders>
              <w:top w:val="single" w:sz="4" w:space="0" w:color="auto"/>
              <w:left w:val="single" w:sz="4" w:space="0" w:color="auto"/>
              <w:bottom w:val="single" w:sz="4" w:space="0" w:color="auto"/>
              <w:right w:val="single" w:sz="4" w:space="0" w:color="auto"/>
            </w:tcBorders>
          </w:tcPr>
          <w:p w14:paraId="64802A82"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r w:rsidRPr="00276676">
              <w:rPr>
                <w:rFonts w:ascii="Arial" w:hAnsi="Arial"/>
                <w:b/>
                <w:bCs/>
                <w:i/>
                <w:iCs/>
                <w:kern w:val="0"/>
                <w:sz w:val="18"/>
                <w:lang w:val="en-GB" w:eastAsia="ja-JP"/>
              </w:rPr>
              <w:t>overheatingAssistanceSCG-FR2-2</w:t>
            </w:r>
          </w:p>
          <w:p w14:paraId="23EB9E69"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r w:rsidRPr="00276676">
              <w:rPr>
                <w:rFonts w:ascii="Arial" w:hAnsi="Arial"/>
                <w:kern w:val="0"/>
                <w:sz w:val="18"/>
                <w:szCs w:val="18"/>
                <w:lang w:val="en-GB" w:eastAsia="ja-JP"/>
              </w:rPr>
              <w:t xml:space="preserve">Contains the </w:t>
            </w:r>
            <w:r w:rsidRPr="00276676">
              <w:rPr>
                <w:rFonts w:ascii="Arial" w:hAnsi="Arial"/>
                <w:kern w:val="0"/>
                <w:sz w:val="18"/>
                <w:lang w:val="en-GB" w:eastAsia="en-GB"/>
              </w:rPr>
              <w:t>UE's preference on reduced configuration for NR SCG on FR2-2 to address overheating</w:t>
            </w:r>
            <w:r w:rsidRPr="00276676">
              <w:rPr>
                <w:rFonts w:ascii="Arial" w:hAnsi="Arial"/>
                <w:bCs/>
                <w:noProof/>
                <w:kern w:val="0"/>
                <w:sz w:val="18"/>
                <w:lang w:val="en-GB" w:eastAsia="en-GB"/>
              </w:rPr>
              <w:t>.</w:t>
            </w:r>
            <w:r w:rsidRPr="00276676">
              <w:rPr>
                <w:rFonts w:ascii="Arial" w:hAnsi="Arial"/>
                <w:kern w:val="0"/>
                <w:sz w:val="18"/>
                <w:lang w:val="en-GB" w:eastAsia="ja-JP"/>
              </w:rPr>
              <w:t xml:space="preserve"> This field is only used in (NG)EN-DC.</w:t>
            </w:r>
          </w:p>
        </w:tc>
      </w:tr>
      <w:tr w:rsidR="00276676" w:rsidRPr="00276676" w14:paraId="49A4ECBD"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39F93F82"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t>p-</w:t>
            </w:r>
            <w:proofErr w:type="spellStart"/>
            <w:r w:rsidRPr="00276676">
              <w:rPr>
                <w:rFonts w:ascii="Arial" w:hAnsi="Arial"/>
                <w:b/>
                <w:i/>
                <w:kern w:val="0"/>
                <w:sz w:val="18"/>
                <w:lang w:val="en-GB" w:eastAsia="sv-SE"/>
              </w:rPr>
              <w:t>maxEUTRA</w:t>
            </w:r>
            <w:proofErr w:type="spellEnd"/>
          </w:p>
          <w:p w14:paraId="2A062AC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Indicates the maximum total transmit power to be used by the UE in the E-UTRA cell group (see TS 36.104 [33]). This field is used in (NG)EN-DC and NE-DC.</w:t>
            </w:r>
          </w:p>
        </w:tc>
      </w:tr>
      <w:tr w:rsidR="00276676" w:rsidRPr="00276676" w14:paraId="7D620343"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71AE89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t>p-maxNR-FR1</w:t>
            </w:r>
          </w:p>
          <w:p w14:paraId="3E59280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276676" w:rsidRPr="00276676" w14:paraId="136C5649"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3424164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b/>
                <w:i/>
                <w:kern w:val="0"/>
                <w:sz w:val="18"/>
                <w:lang w:val="en-GB" w:eastAsia="sv-SE"/>
              </w:rPr>
              <w:t>p-maxUE-FR1</w:t>
            </w:r>
          </w:p>
          <w:p w14:paraId="677876A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Indicates the maximum total transmit power to be used by the UE across all serving cells in frequency range 1 (FR1).</w:t>
            </w:r>
          </w:p>
        </w:tc>
      </w:tr>
      <w:tr w:rsidR="00276676" w:rsidRPr="00276676" w14:paraId="5DA0BA17"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3E36E6C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lastRenderedPageBreak/>
              <w:t>p-maxNR-FR1-MCG</w:t>
            </w:r>
          </w:p>
          <w:p w14:paraId="5B40BD0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Cs/>
                <w:iCs/>
                <w:kern w:val="0"/>
                <w:sz w:val="18"/>
                <w:lang w:val="en-GB" w:eastAsia="sv-SE"/>
              </w:rPr>
            </w:pPr>
            <w:r w:rsidRPr="00276676">
              <w:rPr>
                <w:rFonts w:ascii="Arial" w:hAnsi="Arial"/>
                <w:bCs/>
                <w:iCs/>
                <w:kern w:val="0"/>
                <w:sz w:val="18"/>
                <w:lang w:val="en-GB" w:eastAsia="sv-SE"/>
              </w:rPr>
              <w:t>Indicates the maximum total transmit power to be used by the UE in the NR cell group across all serving cells in frequency range 1 (FR1) (see TS 38.104 [12]) the UE can use in NR MCG. This field is only used in NR-DC.</w:t>
            </w:r>
          </w:p>
        </w:tc>
      </w:tr>
      <w:tr w:rsidR="00276676" w:rsidRPr="00276676" w14:paraId="38052C2B"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7A0FEA8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t>p-maxNR-FR2-SCG</w:t>
            </w:r>
          </w:p>
          <w:p w14:paraId="4FA6407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Cs/>
                <w:iCs/>
                <w:kern w:val="0"/>
                <w:sz w:val="18"/>
                <w:lang w:val="en-GB" w:eastAsia="sv-SE"/>
              </w:rPr>
            </w:pPr>
            <w:r w:rsidRPr="00276676">
              <w:rPr>
                <w:rFonts w:ascii="Arial" w:hAnsi="Arial"/>
                <w:bCs/>
                <w:iCs/>
                <w:kern w:val="0"/>
                <w:sz w:val="18"/>
                <w:lang w:val="en-GB" w:eastAsia="sv-SE"/>
              </w:rPr>
              <w:t>Indicates the maximum total transmit power to be used by the UE in the NR cell group across all serving cells in frequency range 2 (FR2) (see TS 38.104 [12]) the UE can use in NR SCG.</w:t>
            </w:r>
          </w:p>
        </w:tc>
      </w:tr>
      <w:tr w:rsidR="00276676" w:rsidRPr="00276676" w14:paraId="6A6AD10F"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397C33E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t>p-maxUE-FR2</w:t>
            </w:r>
          </w:p>
          <w:p w14:paraId="6CE00D4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Cs/>
                <w:iCs/>
                <w:kern w:val="0"/>
                <w:sz w:val="18"/>
                <w:lang w:val="en-GB" w:eastAsia="sv-SE"/>
              </w:rPr>
            </w:pPr>
            <w:r w:rsidRPr="00276676">
              <w:rPr>
                <w:rFonts w:ascii="Arial" w:hAnsi="Arial"/>
                <w:bCs/>
                <w:iCs/>
                <w:kern w:val="0"/>
                <w:sz w:val="18"/>
                <w:lang w:val="en-GB" w:eastAsia="sv-SE"/>
              </w:rPr>
              <w:t>Indicates the maximum total transmit power to be used by the UE across all serving cells in frequency range 2 (FR2).</w:t>
            </w:r>
          </w:p>
        </w:tc>
      </w:tr>
      <w:tr w:rsidR="00276676" w:rsidRPr="00276676" w14:paraId="11D68EAB"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1EE30BFC"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t>p-maxNR-FR2-MCG</w:t>
            </w:r>
          </w:p>
          <w:p w14:paraId="074F8CB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Cs/>
                <w:iCs/>
                <w:kern w:val="0"/>
                <w:sz w:val="18"/>
                <w:lang w:val="en-GB" w:eastAsia="sv-SE"/>
              </w:rPr>
            </w:pPr>
            <w:r w:rsidRPr="00276676">
              <w:rPr>
                <w:rFonts w:ascii="Arial" w:hAnsi="Arial"/>
                <w:bCs/>
                <w:iCs/>
                <w:kern w:val="0"/>
                <w:sz w:val="18"/>
                <w:lang w:val="en-GB" w:eastAsia="sv-SE"/>
              </w:rPr>
              <w:t>Indicates the maximum total transmit power to be used by the UE in the NR cell group across all serving cells in frequency range 2 (FR2) (see TS 38.104 [12]) the UE can use in NR MCG.</w:t>
            </w:r>
          </w:p>
        </w:tc>
      </w:tr>
      <w:tr w:rsidR="00276676" w:rsidRPr="00276676" w14:paraId="3CCEFC7A"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6F2BFA7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proofErr w:type="spellStart"/>
            <w:r w:rsidRPr="00276676">
              <w:rPr>
                <w:rFonts w:ascii="Arial" w:hAnsi="Arial"/>
                <w:b/>
                <w:bCs/>
                <w:i/>
                <w:iCs/>
                <w:sz w:val="18"/>
                <w:lang w:val="en-GB" w:eastAsia="sv-SE"/>
              </w:rPr>
              <w:t>pdcch-BlindDetectionSCG</w:t>
            </w:r>
            <w:proofErr w:type="spellEnd"/>
          </w:p>
          <w:p w14:paraId="05342729"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sz w:val="18"/>
                <w:lang w:val="en-GB" w:eastAsia="sv-SE"/>
              </w:rPr>
            </w:pPr>
            <w:r w:rsidRPr="00276676">
              <w:rPr>
                <w:rFonts w:ascii="Arial" w:hAnsi="Arial"/>
                <w:kern w:val="0"/>
                <w:sz w:val="18"/>
                <w:szCs w:val="18"/>
                <w:lang w:val="en-GB" w:eastAsia="x-none"/>
              </w:rPr>
              <w:t>Indicates the maximum value of the reference number of cells for PDCCH blind detection allowed to be configured for the SCG.</w:t>
            </w:r>
          </w:p>
        </w:tc>
      </w:tr>
      <w:tr w:rsidR="00276676" w:rsidRPr="00276676" w14:paraId="4CBAB1E0"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6BB8B11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ph-InfoMCG</w:t>
            </w:r>
            <w:proofErr w:type="spellEnd"/>
          </w:p>
          <w:p w14:paraId="276E478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Power headroom information in MCG that is needed in the reception of PHR MAC CE in SCG.</w:t>
            </w:r>
          </w:p>
        </w:tc>
      </w:tr>
      <w:tr w:rsidR="00276676" w:rsidRPr="00276676" w14:paraId="0AF9CE85"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3146C22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等线" w:hAnsi="Arial"/>
                <w:b/>
                <w:bCs/>
                <w:i/>
                <w:iCs/>
                <w:kern w:val="0"/>
                <w:sz w:val="18"/>
                <w:lang w:val="en-GB" w:eastAsia="sv-SE"/>
              </w:rPr>
            </w:pPr>
            <w:proofErr w:type="spellStart"/>
            <w:r w:rsidRPr="00276676">
              <w:rPr>
                <w:rFonts w:ascii="Arial" w:eastAsia="等线" w:hAnsi="Arial"/>
                <w:b/>
                <w:bCs/>
                <w:i/>
                <w:iCs/>
                <w:kern w:val="0"/>
                <w:sz w:val="18"/>
                <w:lang w:val="en-GB" w:eastAsia="sv-SE"/>
              </w:rPr>
              <w:t>ph-SupplementaryUplink</w:t>
            </w:r>
            <w:proofErr w:type="spellEnd"/>
          </w:p>
          <w:p w14:paraId="0294367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等线" w:hAnsi="Arial"/>
                <w:kern w:val="0"/>
                <w:sz w:val="18"/>
                <w:lang w:val="en-GB" w:eastAsia="sv-SE"/>
              </w:rPr>
            </w:pPr>
            <w:r w:rsidRPr="00276676">
              <w:rPr>
                <w:rFonts w:ascii="Arial" w:eastAsia="等线" w:hAnsi="Arial"/>
                <w:kern w:val="0"/>
                <w:sz w:val="18"/>
                <w:lang w:val="en-GB" w:eastAsia="sv-SE"/>
              </w:rPr>
              <w:t>Power headroom information for supplementary uplink. For UE in (NG)EN-DC, this field is absent.</w:t>
            </w:r>
          </w:p>
        </w:tc>
      </w:tr>
      <w:tr w:rsidR="00276676" w:rsidRPr="00276676" w14:paraId="3811C2CD"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2C7477A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r w:rsidRPr="00276676">
              <w:rPr>
                <w:rFonts w:ascii="Arial" w:hAnsi="Arial"/>
                <w:b/>
                <w:bCs/>
                <w:i/>
                <w:iCs/>
                <w:kern w:val="0"/>
                <w:sz w:val="18"/>
                <w:lang w:val="en-GB" w:eastAsia="sv-SE"/>
              </w:rPr>
              <w:t>ph-Type1or3</w:t>
            </w:r>
          </w:p>
          <w:p w14:paraId="0B1ECFAC"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Cs/>
                <w:iCs/>
                <w:sz w:val="18"/>
                <w:lang w:val="en-GB" w:eastAsia="sv-SE"/>
              </w:rPr>
            </w:pPr>
            <w:r w:rsidRPr="00276676">
              <w:rPr>
                <w:rFonts w:ascii="Arial" w:hAnsi="Arial"/>
                <w:kern w:val="0"/>
                <w:sz w:val="18"/>
                <w:lang w:val="en-GB" w:eastAsia="sv-SE"/>
              </w:rPr>
              <w:t>Type of power headroom for a serving cell in MCG (</w:t>
            </w:r>
            <w:proofErr w:type="spellStart"/>
            <w:r w:rsidRPr="00276676">
              <w:rPr>
                <w:rFonts w:ascii="Arial" w:hAnsi="Arial"/>
                <w:kern w:val="0"/>
                <w:sz w:val="18"/>
                <w:lang w:val="en-GB" w:eastAsia="sv-SE"/>
              </w:rPr>
              <w:t>PCell</w:t>
            </w:r>
            <w:proofErr w:type="spellEnd"/>
            <w:r w:rsidRPr="00276676">
              <w:rPr>
                <w:rFonts w:ascii="Arial" w:hAnsi="Arial"/>
                <w:kern w:val="0"/>
                <w:sz w:val="18"/>
                <w:lang w:val="en-GB" w:eastAsia="sv-SE"/>
              </w:rPr>
              <w:t xml:space="preserve"> and activated </w:t>
            </w:r>
            <w:proofErr w:type="spellStart"/>
            <w:r w:rsidRPr="00276676">
              <w:rPr>
                <w:rFonts w:ascii="Arial" w:hAnsi="Arial"/>
                <w:kern w:val="0"/>
                <w:sz w:val="18"/>
                <w:lang w:val="en-GB" w:eastAsia="sv-SE"/>
              </w:rPr>
              <w:t>SCells</w:t>
            </w:r>
            <w:proofErr w:type="spellEnd"/>
            <w:r w:rsidRPr="00276676">
              <w:rPr>
                <w:rFonts w:ascii="Arial" w:hAnsi="Arial"/>
                <w:kern w:val="0"/>
                <w:sz w:val="18"/>
                <w:lang w:val="en-GB" w:eastAsia="sv-SE"/>
              </w:rPr>
              <w:t xml:space="preserve">). </w:t>
            </w:r>
            <w:r w:rsidRPr="00276676">
              <w:rPr>
                <w:rFonts w:ascii="Arial" w:hAnsi="Arial"/>
                <w:i/>
                <w:sz w:val="18"/>
                <w:lang w:val="en-GB" w:eastAsia="sv-SE"/>
              </w:rPr>
              <w:t>type1</w:t>
            </w:r>
            <w:r w:rsidRPr="00276676">
              <w:rPr>
                <w:rFonts w:ascii="Arial" w:hAnsi="Arial"/>
                <w:kern w:val="0"/>
                <w:sz w:val="18"/>
                <w:lang w:val="en-GB" w:eastAsia="sv-SE"/>
              </w:rPr>
              <w:t xml:space="preserve"> refers to type 1 power headroom, </w:t>
            </w:r>
            <w:r w:rsidRPr="00276676">
              <w:rPr>
                <w:rFonts w:ascii="Arial" w:hAnsi="Arial"/>
                <w:i/>
                <w:sz w:val="18"/>
                <w:lang w:val="en-GB" w:eastAsia="sv-SE"/>
              </w:rPr>
              <w:t>type3</w:t>
            </w:r>
            <w:r w:rsidRPr="00276676">
              <w:rPr>
                <w:rFonts w:ascii="Arial" w:hAnsi="Arial"/>
                <w:kern w:val="0"/>
                <w:sz w:val="18"/>
                <w:lang w:val="en-GB" w:eastAsia="sv-SE"/>
              </w:rPr>
              <w:t xml:space="preserve"> refers to type 3 power headroom. (See TS 38.321 [3]). </w:t>
            </w:r>
          </w:p>
        </w:tc>
      </w:tr>
      <w:tr w:rsidR="00276676" w:rsidRPr="00276676" w14:paraId="55CBAF93"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1C6B155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等线" w:hAnsi="Arial"/>
                <w:b/>
                <w:bCs/>
                <w:i/>
                <w:iCs/>
                <w:kern w:val="0"/>
                <w:sz w:val="18"/>
                <w:lang w:val="en-GB" w:eastAsia="sv-SE"/>
              </w:rPr>
            </w:pPr>
            <w:proofErr w:type="spellStart"/>
            <w:r w:rsidRPr="00276676">
              <w:rPr>
                <w:rFonts w:ascii="Arial" w:eastAsia="等线" w:hAnsi="Arial"/>
                <w:b/>
                <w:bCs/>
                <w:i/>
                <w:iCs/>
                <w:kern w:val="0"/>
                <w:sz w:val="18"/>
                <w:lang w:val="en-GB" w:eastAsia="sv-SE"/>
              </w:rPr>
              <w:t>ph</w:t>
            </w:r>
            <w:proofErr w:type="spellEnd"/>
            <w:r w:rsidRPr="00276676">
              <w:rPr>
                <w:rFonts w:ascii="Arial" w:eastAsia="等线" w:hAnsi="Arial"/>
                <w:b/>
                <w:bCs/>
                <w:i/>
                <w:iCs/>
                <w:kern w:val="0"/>
                <w:sz w:val="18"/>
                <w:lang w:val="en-GB" w:eastAsia="sv-SE"/>
              </w:rPr>
              <w:t>-Uplink</w:t>
            </w:r>
          </w:p>
          <w:p w14:paraId="531E8B1D"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eastAsia="等线" w:hAnsi="Arial"/>
                <w:kern w:val="0"/>
                <w:sz w:val="18"/>
                <w:lang w:val="en-GB" w:eastAsia="sv-SE"/>
              </w:rPr>
            </w:pPr>
            <w:r w:rsidRPr="00276676">
              <w:rPr>
                <w:rFonts w:ascii="Arial" w:eastAsia="等线" w:hAnsi="Arial"/>
                <w:kern w:val="0"/>
                <w:sz w:val="18"/>
                <w:lang w:val="en-GB" w:eastAsia="sv-SE"/>
              </w:rPr>
              <w:t>Power headroom information for uplink.</w:t>
            </w:r>
          </w:p>
        </w:tc>
      </w:tr>
      <w:tr w:rsidR="00276676" w:rsidRPr="00276676" w14:paraId="08B32D9D"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021B84A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b/>
                <w:i/>
                <w:kern w:val="0"/>
                <w:sz w:val="18"/>
                <w:lang w:val="en-GB" w:eastAsia="sv-SE"/>
              </w:rPr>
              <w:t>powerCoordination-FR1</w:t>
            </w:r>
          </w:p>
          <w:p w14:paraId="74BCC3DF"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Indicates the maximum power that the UE can use in FR1.</w:t>
            </w:r>
          </w:p>
        </w:tc>
      </w:tr>
      <w:tr w:rsidR="00276676" w:rsidRPr="00276676" w14:paraId="567ABD3D"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CE9A44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x-none"/>
              </w:rPr>
            </w:pPr>
            <w:r w:rsidRPr="00276676">
              <w:rPr>
                <w:rFonts w:ascii="Arial" w:hAnsi="Arial"/>
                <w:b/>
                <w:bCs/>
                <w:i/>
                <w:iCs/>
                <w:kern w:val="0"/>
                <w:sz w:val="18"/>
                <w:lang w:val="en-GB" w:eastAsia="x-none"/>
              </w:rPr>
              <w:t>powerCoordination-FR2</w:t>
            </w:r>
          </w:p>
          <w:p w14:paraId="0A50BD4C"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Indicates the maximum power that the UE can use in</w:t>
            </w:r>
            <w:r w:rsidRPr="00276676">
              <w:rPr>
                <w:rFonts w:ascii="Arial" w:hAnsi="Arial"/>
                <w:kern w:val="0"/>
                <w:sz w:val="18"/>
                <w:szCs w:val="18"/>
                <w:lang w:val="en-GB" w:eastAsia="sv-SE"/>
              </w:rPr>
              <w:t xml:space="preserve"> </w:t>
            </w:r>
            <w:r w:rsidRPr="00276676">
              <w:rPr>
                <w:rFonts w:ascii="Arial" w:hAnsi="Arial"/>
                <w:kern w:val="0"/>
                <w:sz w:val="18"/>
                <w:lang w:val="en-GB" w:eastAsia="sv-SE"/>
              </w:rPr>
              <w:t xml:space="preserve">frequency range 2 </w:t>
            </w:r>
            <w:r w:rsidRPr="00276676">
              <w:rPr>
                <w:rFonts w:ascii="Yu Mincho" w:eastAsia="Yu Mincho" w:hAnsi="Yu Mincho"/>
                <w:kern w:val="0"/>
                <w:sz w:val="18"/>
                <w:lang w:val="en-GB"/>
              </w:rPr>
              <w:t>(</w:t>
            </w:r>
            <w:r w:rsidRPr="00276676">
              <w:rPr>
                <w:rFonts w:ascii="Arial" w:hAnsi="Arial"/>
                <w:kern w:val="0"/>
                <w:sz w:val="18"/>
                <w:szCs w:val="18"/>
                <w:lang w:val="en-GB" w:eastAsia="sv-SE"/>
              </w:rPr>
              <w:t>FR2</w:t>
            </w:r>
            <w:r w:rsidRPr="00276676">
              <w:rPr>
                <w:rFonts w:ascii="Yu Mincho" w:eastAsia="Yu Mincho" w:hAnsi="Yu Mincho"/>
                <w:kern w:val="0"/>
                <w:sz w:val="18"/>
                <w:lang w:val="en-GB"/>
              </w:rPr>
              <w:t>)</w:t>
            </w:r>
            <w:r w:rsidRPr="00276676">
              <w:rPr>
                <w:rFonts w:ascii="Arial" w:hAnsi="Arial"/>
                <w:kern w:val="0"/>
                <w:sz w:val="18"/>
                <w:lang w:val="en-GB" w:eastAsia="sv-SE"/>
              </w:rPr>
              <w:t>. This field is only used in NR-DC.</w:t>
            </w:r>
          </w:p>
        </w:tc>
      </w:tr>
      <w:tr w:rsidR="00276676" w:rsidRPr="00276676" w14:paraId="49724453"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3DBAA29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scgFailureInfo</w:t>
            </w:r>
            <w:proofErr w:type="spellEnd"/>
          </w:p>
          <w:p w14:paraId="3BFBE44D"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Contains SCG failure type and measurement results. In case the sender has no measurement results available, the sender may include one empty entry (i.e. without any optional fields present) in </w:t>
            </w:r>
            <w:proofErr w:type="spellStart"/>
            <w:r w:rsidRPr="00276676">
              <w:rPr>
                <w:rFonts w:ascii="Arial" w:hAnsi="Arial"/>
                <w:i/>
                <w:kern w:val="0"/>
                <w:sz w:val="18"/>
                <w:lang w:val="en-GB" w:eastAsia="sv-SE"/>
              </w:rPr>
              <w:t>measResultPerMOList</w:t>
            </w:r>
            <w:proofErr w:type="spellEnd"/>
            <w:r w:rsidRPr="00276676">
              <w:rPr>
                <w:rFonts w:ascii="Arial" w:hAnsi="Arial"/>
                <w:kern w:val="0"/>
                <w:sz w:val="18"/>
                <w:lang w:val="en-GB" w:eastAsia="sv-SE"/>
              </w:rPr>
              <w:t>. This field is used in (NG)EN-DC and NR-DC.</w:t>
            </w:r>
          </w:p>
        </w:tc>
      </w:tr>
      <w:tr w:rsidR="00276676" w:rsidRPr="00276676" w14:paraId="683B2486"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3FB402A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scg</w:t>
            </w:r>
            <w:proofErr w:type="spellEnd"/>
            <w:r w:rsidRPr="00276676">
              <w:rPr>
                <w:rFonts w:ascii="Arial" w:hAnsi="Arial"/>
                <w:b/>
                <w:i/>
                <w:kern w:val="0"/>
                <w:sz w:val="18"/>
                <w:lang w:val="en-GB" w:eastAsia="sv-SE"/>
              </w:rPr>
              <w:t>-RB-Config</w:t>
            </w:r>
          </w:p>
          <w:p w14:paraId="77D602ED"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Contains all of the fields in the IE </w:t>
            </w:r>
            <w:proofErr w:type="spellStart"/>
            <w:r w:rsidRPr="00276676">
              <w:rPr>
                <w:rFonts w:ascii="Arial" w:hAnsi="Arial"/>
                <w:kern w:val="0"/>
                <w:sz w:val="18"/>
                <w:lang w:val="en-GB" w:eastAsia="sv-SE"/>
              </w:rPr>
              <w:t>RadioBearerConfig</w:t>
            </w:r>
            <w:proofErr w:type="spellEnd"/>
            <w:r w:rsidRPr="00276676">
              <w:rPr>
                <w:rFonts w:ascii="Arial" w:hAnsi="Arial"/>
                <w:kern w:val="0"/>
                <w:sz w:val="18"/>
                <w:lang w:val="en-GB" w:eastAsia="sv-SE"/>
              </w:rPr>
              <w:t xml:space="preserve"> used in </w:t>
            </w:r>
            <w:r w:rsidRPr="00276676">
              <w:rPr>
                <w:rFonts w:ascii="Arial" w:hAnsi="Arial"/>
                <w:kern w:val="0"/>
                <w:sz w:val="18"/>
                <w:lang w:val="en-GB" w:eastAsia="ja-JP"/>
              </w:rPr>
              <w:t>SN</w:t>
            </w:r>
            <w:r w:rsidRPr="00276676">
              <w:rPr>
                <w:rFonts w:ascii="Arial" w:hAnsi="Arial"/>
                <w:kern w:val="0"/>
                <w:sz w:val="18"/>
                <w:lang w:val="en-GB" w:eastAsia="sv-SE"/>
              </w:rPr>
              <w:t>, used to allow the target SN to use delta configuration to the UE, e.g. during SN change. The field is signalled upon change of SN</w:t>
            </w:r>
            <w:r w:rsidRPr="00276676">
              <w:rPr>
                <w:rFonts w:ascii="Arial" w:hAnsi="Arial"/>
                <w:kern w:val="0"/>
                <w:sz w:val="18"/>
                <w:lang w:val="en-GB" w:eastAsia="ja-JP"/>
              </w:rPr>
              <w:t xml:space="preserve"> unless MN uses full configuration option</w:t>
            </w:r>
            <w:r w:rsidRPr="00276676">
              <w:rPr>
                <w:rFonts w:ascii="Arial" w:hAnsi="Arial"/>
                <w:kern w:val="0"/>
                <w:sz w:val="18"/>
                <w:lang w:val="en-GB" w:eastAsia="sv-SE"/>
              </w:rPr>
              <w:t>. Otherwise, the field is absent.</w:t>
            </w:r>
          </w:p>
        </w:tc>
      </w:tr>
      <w:tr w:rsidR="00276676" w:rsidRPr="00276676" w14:paraId="1D333F3F" w14:textId="77777777" w:rsidTr="00276676">
        <w:tc>
          <w:tcPr>
            <w:tcW w:w="14173" w:type="dxa"/>
            <w:tcBorders>
              <w:top w:val="single" w:sz="4" w:space="0" w:color="auto"/>
              <w:left w:val="single" w:sz="4" w:space="0" w:color="auto"/>
              <w:bottom w:val="single" w:sz="4" w:space="0" w:color="auto"/>
              <w:right w:val="single" w:sz="4" w:space="0" w:color="auto"/>
            </w:tcBorders>
          </w:tcPr>
          <w:p w14:paraId="3FF50E3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scpac-ReferenceConfiguration</w:t>
            </w:r>
            <w:proofErr w:type="spellEnd"/>
          </w:p>
          <w:p w14:paraId="372EE5D0"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eastAsia="等线" w:hAnsi="Arial"/>
                <w:kern w:val="0"/>
                <w:sz w:val="18"/>
                <w:lang w:val="en-GB"/>
              </w:rPr>
              <w:t xml:space="preserve">Includes the reference configuration </w:t>
            </w:r>
            <w:proofErr w:type="spellStart"/>
            <w:r w:rsidRPr="00276676">
              <w:rPr>
                <w:rFonts w:ascii="Arial" w:eastAsia="等线" w:hAnsi="Arial"/>
                <w:kern w:val="0"/>
                <w:sz w:val="18"/>
                <w:lang w:val="en-GB"/>
              </w:rPr>
              <w:t>accociated</w:t>
            </w:r>
            <w:proofErr w:type="spellEnd"/>
            <w:r w:rsidRPr="00276676">
              <w:rPr>
                <w:rFonts w:ascii="Arial" w:eastAsia="等线" w:hAnsi="Arial"/>
                <w:kern w:val="0"/>
                <w:sz w:val="18"/>
                <w:lang w:val="en-GB"/>
              </w:rPr>
              <w:t xml:space="preserve"> with the SCG for</w:t>
            </w:r>
            <w:r w:rsidRPr="00276676">
              <w:rPr>
                <w:rFonts w:ascii="Arial" w:hAnsi="Arial"/>
                <w:kern w:val="0"/>
                <w:sz w:val="18"/>
                <w:lang w:val="en-GB" w:eastAsia="sv-SE"/>
              </w:rPr>
              <w:t xml:space="preserve"> the candidate supporting</w:t>
            </w:r>
            <w:r w:rsidRPr="00276676">
              <w:rPr>
                <w:rFonts w:ascii="Arial" w:eastAsia="等线" w:hAnsi="Arial"/>
                <w:kern w:val="0"/>
                <w:sz w:val="18"/>
                <w:lang w:val="en-GB"/>
              </w:rPr>
              <w:t xml:space="preserve"> subsequent CPAC.</w:t>
            </w:r>
          </w:p>
        </w:tc>
      </w:tr>
      <w:tr w:rsidR="00276676" w:rsidRPr="00276676" w14:paraId="1ABFBB8A"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20E0FD4"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selectedBandEntriesMNList</w:t>
            </w:r>
            <w:proofErr w:type="spellEnd"/>
          </w:p>
          <w:p w14:paraId="00821DD9"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 xml:space="preserve">A list of indices referring to the position of a band entry selected by the MN, in each band combination entry in </w:t>
            </w:r>
            <w:proofErr w:type="spellStart"/>
            <w:r w:rsidRPr="00276676">
              <w:rPr>
                <w:rFonts w:ascii="Arial" w:hAnsi="Arial"/>
                <w:i/>
                <w:kern w:val="0"/>
                <w:sz w:val="18"/>
                <w:lang w:val="en-GB" w:eastAsia="sv-SE"/>
              </w:rPr>
              <w:t>allowedBC-ListMRDC</w:t>
            </w:r>
            <w:proofErr w:type="spellEnd"/>
            <w:r w:rsidRPr="00276676">
              <w:rPr>
                <w:rFonts w:ascii="Arial" w:hAnsi="Arial"/>
                <w:kern w:val="0"/>
                <w:sz w:val="18"/>
                <w:lang w:val="en-GB" w:eastAsia="sv-SE"/>
              </w:rPr>
              <w:t xml:space="preserve"> IE.</w:t>
            </w:r>
            <w:r w:rsidRPr="00276676">
              <w:rPr>
                <w:rFonts w:ascii="Arial" w:hAnsi="Arial" w:cs="Arial"/>
                <w:kern w:val="0"/>
                <w:sz w:val="18"/>
                <w:lang w:val="en-GB" w:eastAsia="sv-SE"/>
              </w:rPr>
              <w:t xml:space="preserve"> </w:t>
            </w:r>
            <w:proofErr w:type="spellStart"/>
            <w:r w:rsidRPr="00276676">
              <w:rPr>
                <w:rFonts w:ascii="Arial" w:hAnsi="Arial" w:cs="Arial"/>
                <w:i/>
                <w:kern w:val="0"/>
                <w:sz w:val="18"/>
                <w:lang w:val="en-GB" w:eastAsia="sv-SE"/>
              </w:rPr>
              <w:t>BandEntryIndex</w:t>
            </w:r>
            <w:proofErr w:type="spellEnd"/>
            <w:r w:rsidRPr="00276676">
              <w:rPr>
                <w:rFonts w:ascii="Arial" w:hAnsi="Arial" w:cs="Arial"/>
                <w:kern w:val="0"/>
                <w:sz w:val="18"/>
                <w:lang w:val="en-GB" w:eastAsia="sv-SE"/>
              </w:rPr>
              <w:t xml:space="preserve"> 0 identifies the first band in the </w:t>
            </w:r>
            <w:proofErr w:type="spellStart"/>
            <w:r w:rsidRPr="00276676">
              <w:rPr>
                <w:rFonts w:ascii="Arial" w:hAnsi="Arial" w:cs="Arial"/>
                <w:i/>
                <w:kern w:val="0"/>
                <w:sz w:val="18"/>
                <w:lang w:val="en-GB" w:eastAsia="sv-SE"/>
              </w:rPr>
              <w:t>bandList</w:t>
            </w:r>
            <w:proofErr w:type="spellEnd"/>
            <w:r w:rsidRPr="00276676">
              <w:rPr>
                <w:rFonts w:ascii="Arial" w:hAnsi="Arial" w:cs="Arial"/>
                <w:kern w:val="0"/>
                <w:sz w:val="18"/>
                <w:lang w:val="en-GB" w:eastAsia="sv-SE"/>
              </w:rPr>
              <w:t xml:space="preserve"> of the </w:t>
            </w:r>
            <w:proofErr w:type="spellStart"/>
            <w:r w:rsidRPr="00276676">
              <w:rPr>
                <w:rFonts w:ascii="Arial" w:hAnsi="Arial" w:cs="Arial"/>
                <w:i/>
                <w:kern w:val="0"/>
                <w:sz w:val="18"/>
                <w:lang w:val="en-GB" w:eastAsia="sv-SE"/>
              </w:rPr>
              <w:t>BandCombination</w:t>
            </w:r>
            <w:proofErr w:type="spellEnd"/>
            <w:r w:rsidRPr="00276676">
              <w:rPr>
                <w:rFonts w:ascii="Arial" w:hAnsi="Arial" w:cs="Arial"/>
                <w:kern w:val="0"/>
                <w:sz w:val="18"/>
                <w:lang w:val="en-GB" w:eastAsia="sv-SE"/>
              </w:rPr>
              <w:t xml:space="preserve">, </w:t>
            </w:r>
            <w:proofErr w:type="spellStart"/>
            <w:r w:rsidRPr="00276676">
              <w:rPr>
                <w:rFonts w:ascii="Arial" w:hAnsi="Arial" w:cs="Arial"/>
                <w:i/>
                <w:kern w:val="0"/>
                <w:sz w:val="18"/>
                <w:lang w:val="en-GB" w:eastAsia="sv-SE"/>
              </w:rPr>
              <w:t>BandEntryIndex</w:t>
            </w:r>
            <w:proofErr w:type="spellEnd"/>
            <w:r w:rsidRPr="00276676">
              <w:rPr>
                <w:rFonts w:ascii="Arial" w:hAnsi="Arial" w:cs="Arial"/>
                <w:kern w:val="0"/>
                <w:sz w:val="18"/>
                <w:lang w:val="en-GB" w:eastAsia="sv-SE"/>
              </w:rPr>
              <w:t xml:space="preserve"> 1 identifies the second band in the </w:t>
            </w:r>
            <w:proofErr w:type="spellStart"/>
            <w:r w:rsidRPr="00276676">
              <w:rPr>
                <w:rFonts w:ascii="Arial" w:hAnsi="Arial" w:cs="Arial"/>
                <w:i/>
                <w:kern w:val="0"/>
                <w:sz w:val="18"/>
                <w:lang w:val="en-GB" w:eastAsia="sv-SE"/>
              </w:rPr>
              <w:t>bandList</w:t>
            </w:r>
            <w:proofErr w:type="spellEnd"/>
            <w:r w:rsidRPr="00276676">
              <w:rPr>
                <w:rFonts w:ascii="Arial" w:hAnsi="Arial" w:cs="Arial"/>
                <w:kern w:val="0"/>
                <w:sz w:val="18"/>
                <w:lang w:val="en-GB" w:eastAsia="sv-SE"/>
              </w:rPr>
              <w:t xml:space="preserve"> of the </w:t>
            </w:r>
            <w:proofErr w:type="spellStart"/>
            <w:r w:rsidRPr="00276676">
              <w:rPr>
                <w:rFonts w:ascii="Arial" w:hAnsi="Arial" w:cs="Arial"/>
                <w:i/>
                <w:kern w:val="0"/>
                <w:sz w:val="18"/>
                <w:lang w:val="en-GB" w:eastAsia="sv-SE"/>
              </w:rPr>
              <w:t>BandCombination</w:t>
            </w:r>
            <w:proofErr w:type="spellEnd"/>
            <w:r w:rsidRPr="00276676">
              <w:rPr>
                <w:rFonts w:ascii="Arial" w:hAnsi="Arial" w:cs="Arial"/>
                <w:kern w:val="0"/>
                <w:sz w:val="18"/>
                <w:lang w:val="en-GB" w:eastAsia="sv-SE"/>
              </w:rPr>
              <w:t xml:space="preserve">, and so on. This </w:t>
            </w:r>
            <w:proofErr w:type="spellStart"/>
            <w:r w:rsidRPr="00276676">
              <w:rPr>
                <w:rFonts w:ascii="Arial" w:hAnsi="Arial" w:cs="Arial"/>
                <w:i/>
                <w:kern w:val="0"/>
                <w:sz w:val="18"/>
                <w:lang w:val="en-GB" w:eastAsia="sv-SE"/>
              </w:rPr>
              <w:t>selectedBandEntriesMNList</w:t>
            </w:r>
            <w:proofErr w:type="spellEnd"/>
            <w:r w:rsidRPr="00276676">
              <w:rPr>
                <w:rFonts w:ascii="Arial" w:hAnsi="Arial" w:cs="Arial"/>
                <w:kern w:val="0"/>
                <w:sz w:val="18"/>
                <w:lang w:val="en-GB" w:eastAsia="sv-SE"/>
              </w:rPr>
              <w:t xml:space="preserve"> includes the same number of entries, and listed in the same order as in </w:t>
            </w:r>
            <w:proofErr w:type="spellStart"/>
            <w:r w:rsidRPr="00276676">
              <w:rPr>
                <w:rFonts w:ascii="Arial" w:hAnsi="Arial"/>
                <w:i/>
                <w:kern w:val="0"/>
                <w:sz w:val="18"/>
                <w:lang w:val="en-GB" w:eastAsia="sv-SE"/>
              </w:rPr>
              <w:t>allowedBC-ListMRDC</w:t>
            </w:r>
            <w:proofErr w:type="spellEnd"/>
            <w:r w:rsidRPr="00276676">
              <w:rPr>
                <w:rFonts w:ascii="Arial" w:hAnsi="Arial"/>
                <w:kern w:val="0"/>
                <w:sz w:val="18"/>
                <w:lang w:val="en-GB" w:eastAsia="sv-SE"/>
              </w:rPr>
              <w:t xml:space="preserve">. </w:t>
            </w:r>
            <w:r w:rsidRPr="00276676">
              <w:rPr>
                <w:rFonts w:ascii="Arial" w:hAnsi="Arial" w:cs="Arial"/>
                <w:kern w:val="0"/>
                <w:sz w:val="18"/>
                <w:lang w:val="en-GB" w:eastAsia="sv-SE"/>
              </w:rPr>
              <w:t xml:space="preserve">The SN uses this information to determine which bands out of the NR band combinations in </w:t>
            </w:r>
            <w:proofErr w:type="spellStart"/>
            <w:r w:rsidRPr="00276676">
              <w:rPr>
                <w:rFonts w:ascii="Arial" w:hAnsi="Arial" w:cs="Arial"/>
                <w:i/>
                <w:kern w:val="0"/>
                <w:sz w:val="18"/>
                <w:lang w:val="en-GB" w:eastAsia="sv-SE"/>
              </w:rPr>
              <w:t>allowedBC-ListMRDC</w:t>
            </w:r>
            <w:proofErr w:type="spellEnd"/>
            <w:r w:rsidRPr="00276676">
              <w:rPr>
                <w:rFonts w:ascii="Arial" w:hAnsi="Arial" w:cs="Arial"/>
                <w:kern w:val="0"/>
                <w:sz w:val="18"/>
                <w:lang w:val="en-GB" w:eastAsia="sv-SE"/>
              </w:rPr>
              <w:t xml:space="preserve"> it can configure in SCG in NR-DC.</w:t>
            </w:r>
            <w:r w:rsidRPr="00276676">
              <w:rPr>
                <w:rFonts w:ascii="Arial" w:hAnsi="Arial" w:cs="Arial"/>
                <w:kern w:val="0"/>
                <w:sz w:val="18"/>
                <w:lang w:val="en-GB" w:eastAsia="x-none"/>
              </w:rPr>
              <w:t xml:space="preserve"> The SN can use this information to determine for which band pair(s) it should check </w:t>
            </w:r>
            <w:proofErr w:type="spellStart"/>
            <w:r w:rsidRPr="00276676">
              <w:rPr>
                <w:rFonts w:ascii="Arial" w:hAnsi="Arial" w:cs="Arial"/>
                <w:i/>
                <w:iCs/>
                <w:kern w:val="0"/>
                <w:sz w:val="18"/>
                <w:lang w:val="en-GB" w:eastAsia="x-none"/>
              </w:rPr>
              <w:t>SimultaneousRxTxPerBandPair</w:t>
            </w:r>
            <w:proofErr w:type="spellEnd"/>
            <w:r w:rsidRPr="00276676">
              <w:rPr>
                <w:rFonts w:ascii="Arial" w:hAnsi="Arial" w:cs="Arial"/>
                <w:kern w:val="0"/>
                <w:sz w:val="18"/>
                <w:lang w:val="en-GB" w:eastAsia="x-none"/>
              </w:rPr>
              <w:t>.</w:t>
            </w:r>
          </w:p>
        </w:tc>
      </w:tr>
      <w:tr w:rsidR="00276676" w:rsidRPr="00276676" w14:paraId="36D3D6A4"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488A6F55"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servCellIndexRangeSCG</w:t>
            </w:r>
            <w:proofErr w:type="spellEnd"/>
          </w:p>
          <w:p w14:paraId="01DDD8D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Range of serving cell indices that SN is allowed to configure for SCG serving cells.</w:t>
            </w:r>
          </w:p>
        </w:tc>
      </w:tr>
      <w:tr w:rsidR="00276676" w:rsidRPr="00276676" w14:paraId="2DA7C07B" w14:textId="77777777" w:rsidTr="00276676">
        <w:tc>
          <w:tcPr>
            <w:tcW w:w="14173" w:type="dxa"/>
            <w:tcBorders>
              <w:top w:val="single" w:sz="4" w:space="0" w:color="auto"/>
              <w:left w:val="single" w:sz="4" w:space="0" w:color="auto"/>
              <w:bottom w:val="single" w:sz="4" w:space="0" w:color="auto"/>
              <w:right w:val="single" w:sz="4" w:space="0" w:color="auto"/>
            </w:tcBorders>
          </w:tcPr>
          <w:p w14:paraId="77DE3010"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proofErr w:type="spellStart"/>
            <w:r w:rsidRPr="00276676">
              <w:rPr>
                <w:rFonts w:ascii="Arial" w:hAnsi="Arial"/>
                <w:b/>
                <w:bCs/>
                <w:i/>
                <w:iCs/>
                <w:kern w:val="0"/>
                <w:sz w:val="18"/>
                <w:lang w:val="en-GB" w:eastAsia="sv-SE"/>
              </w:rPr>
              <w:lastRenderedPageBreak/>
              <w:t>servCellInfoListMCG</w:t>
            </w:r>
            <w:proofErr w:type="spellEnd"/>
            <w:r w:rsidRPr="00276676">
              <w:rPr>
                <w:rFonts w:ascii="Arial" w:hAnsi="Arial"/>
                <w:b/>
                <w:bCs/>
                <w:i/>
                <w:iCs/>
                <w:kern w:val="0"/>
                <w:sz w:val="18"/>
                <w:lang w:val="en-GB" w:eastAsia="sv-SE"/>
              </w:rPr>
              <w:t>-EUTRA</w:t>
            </w:r>
          </w:p>
          <w:p w14:paraId="21E6C88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ja-JP"/>
              </w:rPr>
              <w:t xml:space="preserve">Indicates the carrier frequency and the transmission bandwidth of the serving cell(s) in the MCG in intra-band </w:t>
            </w:r>
            <w:r w:rsidRPr="00276676">
              <w:rPr>
                <w:rFonts w:ascii="Arial" w:hAnsi="Arial"/>
                <w:kern w:val="0"/>
                <w:sz w:val="18"/>
                <w:lang w:val="en-GB" w:eastAsia="sv-SE"/>
              </w:rPr>
              <w:t>(NG)EN-DC</w:t>
            </w:r>
            <w:r w:rsidRPr="00276676">
              <w:rPr>
                <w:rFonts w:ascii="Arial" w:hAnsi="Arial"/>
                <w:kern w:val="0"/>
                <w:sz w:val="18"/>
                <w:lang w:val="en-GB" w:eastAsia="ja-JP"/>
              </w:rPr>
              <w:t xml:space="preserve">. The field is needed when MN and SN operate serving cells in the same band for either contiguous or non-contiguous </w:t>
            </w:r>
            <w:r w:rsidRPr="00276676">
              <w:rPr>
                <w:rFonts w:ascii="Arial" w:hAnsi="Arial" w:cs="Arial"/>
                <w:kern w:val="0"/>
                <w:sz w:val="18"/>
                <w:szCs w:val="18"/>
                <w:lang w:val="en-GB" w:eastAsia="ja-JP"/>
              </w:rPr>
              <w:t xml:space="preserve">intra-band band combination or </w:t>
            </w:r>
            <w:r w:rsidRPr="00276676">
              <w:rPr>
                <w:rFonts w:ascii="Arial" w:hAnsi="Arial"/>
                <w:kern w:val="0"/>
                <w:sz w:val="18"/>
                <w:lang w:val="en-GB" w:eastAsia="ja-JP"/>
              </w:rPr>
              <w:t xml:space="preserve">LTE NR inter-band band combinations where the frequency range of the E-UTRA band is a subset of the frequency range of the NR band (as specified in Table 5.5B.4.1-1 of TS 38.101-3 [34]) in </w:t>
            </w:r>
            <w:r w:rsidRPr="00276676">
              <w:rPr>
                <w:rFonts w:ascii="Arial" w:hAnsi="Arial"/>
                <w:kern w:val="0"/>
                <w:sz w:val="18"/>
                <w:lang w:val="en-GB" w:eastAsia="sv-SE"/>
              </w:rPr>
              <w:t>(NG)EN-DC</w:t>
            </w:r>
            <w:r w:rsidRPr="00276676">
              <w:rPr>
                <w:rFonts w:ascii="Arial" w:hAnsi="Arial"/>
                <w:kern w:val="0"/>
                <w:sz w:val="18"/>
                <w:lang w:val="en-GB" w:eastAsia="ja-JP"/>
              </w:rPr>
              <w:t>.</w:t>
            </w:r>
          </w:p>
        </w:tc>
      </w:tr>
      <w:tr w:rsidR="00276676" w:rsidRPr="00276676" w14:paraId="2A9985C0" w14:textId="77777777" w:rsidTr="00276676">
        <w:tc>
          <w:tcPr>
            <w:tcW w:w="14173" w:type="dxa"/>
            <w:tcBorders>
              <w:top w:val="single" w:sz="4" w:space="0" w:color="auto"/>
              <w:left w:val="single" w:sz="4" w:space="0" w:color="auto"/>
              <w:bottom w:val="single" w:sz="4" w:space="0" w:color="auto"/>
              <w:right w:val="single" w:sz="4" w:space="0" w:color="auto"/>
            </w:tcBorders>
          </w:tcPr>
          <w:p w14:paraId="178FF592"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276676">
              <w:rPr>
                <w:rFonts w:ascii="Arial" w:hAnsi="Arial"/>
                <w:b/>
                <w:bCs/>
                <w:i/>
                <w:iCs/>
                <w:kern w:val="0"/>
                <w:sz w:val="18"/>
                <w:lang w:val="en-GB" w:eastAsia="sv-SE"/>
              </w:rPr>
              <w:t>servCellInfoListMCG</w:t>
            </w:r>
            <w:proofErr w:type="spellEnd"/>
            <w:r w:rsidRPr="00276676">
              <w:rPr>
                <w:rFonts w:ascii="Arial" w:hAnsi="Arial"/>
                <w:b/>
                <w:bCs/>
                <w:i/>
                <w:iCs/>
                <w:kern w:val="0"/>
                <w:sz w:val="18"/>
                <w:lang w:val="en-GB" w:eastAsia="sv-SE"/>
              </w:rPr>
              <w:t>-NR</w:t>
            </w:r>
          </w:p>
          <w:p w14:paraId="08CC8F1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Indicates the frequency band indicator, carrier </w:t>
            </w:r>
            <w:proofErr w:type="spellStart"/>
            <w:r w:rsidRPr="00276676">
              <w:rPr>
                <w:rFonts w:ascii="Arial" w:hAnsi="Arial"/>
                <w:kern w:val="0"/>
                <w:sz w:val="18"/>
                <w:lang w:val="en-GB" w:eastAsia="sv-SE"/>
              </w:rPr>
              <w:t>center</w:t>
            </w:r>
            <w:proofErr w:type="spellEnd"/>
            <w:r w:rsidRPr="00276676">
              <w:rPr>
                <w:rFonts w:ascii="Arial" w:hAnsi="Arial"/>
                <w:kern w:val="0"/>
                <w:sz w:val="18"/>
                <w:lang w:val="en-GB" w:eastAsia="sv-SE"/>
              </w:rPr>
              <w:t xml:space="preserve"> frequency, UE specific channel bandwidth and SCS </w:t>
            </w:r>
            <w:r w:rsidRPr="00276676">
              <w:rPr>
                <w:rFonts w:ascii="Arial" w:hAnsi="Arial"/>
                <w:kern w:val="0"/>
                <w:sz w:val="18"/>
                <w:lang w:val="en-GB" w:eastAsia="ja-JP"/>
              </w:rPr>
              <w:t>of the serving cell(s) in the MCG in intra-band</w:t>
            </w:r>
            <w:r w:rsidRPr="00276676" w:rsidDel="00A62210">
              <w:rPr>
                <w:rFonts w:ascii="Arial" w:hAnsi="Arial"/>
                <w:kern w:val="0"/>
                <w:sz w:val="18"/>
                <w:lang w:val="en-GB" w:eastAsia="ja-JP"/>
              </w:rPr>
              <w:t xml:space="preserve"> </w:t>
            </w:r>
            <w:r w:rsidRPr="00276676">
              <w:rPr>
                <w:rFonts w:ascii="Arial" w:hAnsi="Arial"/>
                <w:kern w:val="0"/>
                <w:sz w:val="18"/>
                <w:lang w:val="en-GB" w:eastAsia="sv-SE"/>
              </w:rPr>
              <w:t xml:space="preserve">NE-DC. </w:t>
            </w:r>
            <w:r w:rsidRPr="00276676">
              <w:rPr>
                <w:rFonts w:ascii="Arial" w:hAnsi="Arial"/>
                <w:kern w:val="0"/>
                <w:sz w:val="18"/>
                <w:lang w:val="en-GB" w:eastAsia="ja-JP"/>
              </w:rPr>
              <w:t xml:space="preserve">The field is needed when MN and SN operate serving cells in the same band for either contiguous or non-contiguous </w:t>
            </w:r>
            <w:r w:rsidRPr="00276676">
              <w:rPr>
                <w:rFonts w:ascii="Arial" w:hAnsi="Arial" w:cs="Arial"/>
                <w:kern w:val="0"/>
                <w:sz w:val="18"/>
                <w:szCs w:val="18"/>
                <w:lang w:val="en-GB" w:eastAsia="ja-JP"/>
              </w:rPr>
              <w:t xml:space="preserve">intra-band band combination or </w:t>
            </w:r>
            <w:r w:rsidRPr="00276676">
              <w:rPr>
                <w:rFonts w:ascii="Arial" w:hAnsi="Arial"/>
                <w:kern w:val="0"/>
                <w:sz w:val="18"/>
                <w:lang w:val="en-GB" w:eastAsia="ja-JP"/>
              </w:rPr>
              <w:t xml:space="preserve">LTE NR inter-band band combinations where the frequency range of the E-UTRA band is a subset of the frequency range of the NR band (as specified in Table 5.5B.4.1-1 of TS 38.101-3 [34]) in </w:t>
            </w:r>
            <w:r w:rsidRPr="00276676">
              <w:rPr>
                <w:rFonts w:ascii="Arial" w:hAnsi="Arial"/>
                <w:kern w:val="0"/>
                <w:sz w:val="18"/>
                <w:lang w:val="en-GB" w:eastAsia="sv-SE"/>
              </w:rPr>
              <w:t>NE-DC</w:t>
            </w:r>
            <w:r w:rsidRPr="00276676">
              <w:rPr>
                <w:rFonts w:ascii="Arial" w:hAnsi="Arial"/>
                <w:kern w:val="0"/>
                <w:sz w:val="18"/>
                <w:lang w:val="en-GB" w:eastAsia="ja-JP"/>
              </w:rPr>
              <w:t>.</w:t>
            </w:r>
          </w:p>
        </w:tc>
      </w:tr>
      <w:tr w:rsidR="00276676" w:rsidRPr="00276676" w14:paraId="37FA21BB"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EACD2E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servFrequenciesMN</w:t>
            </w:r>
            <w:proofErr w:type="spellEnd"/>
            <w:r w:rsidRPr="00276676">
              <w:rPr>
                <w:rFonts w:ascii="Arial" w:hAnsi="Arial"/>
                <w:b/>
                <w:i/>
                <w:kern w:val="0"/>
                <w:sz w:val="18"/>
                <w:lang w:val="en-GB" w:eastAsia="sv-SE"/>
              </w:rPr>
              <w:t>-NR</w:t>
            </w:r>
          </w:p>
          <w:p w14:paraId="272455B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 xml:space="preserve">Indicates the frequency of all serving cells that include </w:t>
            </w:r>
            <w:proofErr w:type="spellStart"/>
            <w:r w:rsidRPr="00276676">
              <w:rPr>
                <w:rFonts w:ascii="Arial" w:hAnsi="Arial"/>
                <w:kern w:val="0"/>
                <w:sz w:val="18"/>
                <w:lang w:val="en-GB" w:eastAsia="sv-SE"/>
              </w:rPr>
              <w:t>PCell</w:t>
            </w:r>
            <w:proofErr w:type="spellEnd"/>
            <w:r w:rsidRPr="00276676">
              <w:rPr>
                <w:rFonts w:ascii="Arial" w:hAnsi="Arial"/>
                <w:kern w:val="0"/>
                <w:sz w:val="18"/>
                <w:lang w:val="en-GB" w:eastAsia="sv-SE"/>
              </w:rPr>
              <w:t xml:space="preserve"> and SCell(s) </w:t>
            </w:r>
            <w:r w:rsidRPr="00276676">
              <w:rPr>
                <w:rFonts w:ascii="Arial" w:hAnsi="Arial" w:cs="Arial"/>
                <w:kern w:val="0"/>
                <w:sz w:val="18"/>
                <w:szCs w:val="18"/>
                <w:lang w:val="en-GB" w:eastAsia="ja-JP"/>
              </w:rPr>
              <w:t>with SSB</w:t>
            </w:r>
            <w:r w:rsidRPr="00276676">
              <w:rPr>
                <w:rFonts w:ascii="Arial" w:hAnsi="Arial"/>
                <w:kern w:val="0"/>
                <w:sz w:val="18"/>
                <w:lang w:val="en-GB" w:eastAsia="sv-SE"/>
              </w:rPr>
              <w:t xml:space="preserve"> configured in MCG. This field is only used in NR-DC. </w:t>
            </w:r>
            <w:proofErr w:type="spellStart"/>
            <w:r w:rsidRPr="00276676">
              <w:rPr>
                <w:rFonts w:ascii="Arial" w:hAnsi="Arial" w:cs="Arial"/>
                <w:i/>
                <w:iCs/>
                <w:kern w:val="0"/>
                <w:sz w:val="18"/>
                <w:szCs w:val="18"/>
                <w:lang w:val="en-GB" w:eastAsia="ja-JP"/>
              </w:rPr>
              <w:t>servFrequenciesMN</w:t>
            </w:r>
            <w:proofErr w:type="spellEnd"/>
            <w:r w:rsidRPr="00276676">
              <w:rPr>
                <w:rFonts w:ascii="Arial" w:hAnsi="Arial" w:cs="Arial"/>
                <w:i/>
                <w:iCs/>
                <w:kern w:val="0"/>
                <w:sz w:val="18"/>
                <w:szCs w:val="18"/>
                <w:lang w:val="en-GB" w:eastAsia="ja-JP"/>
              </w:rPr>
              <w:t>-NR</w:t>
            </w:r>
            <w:r w:rsidRPr="00276676">
              <w:rPr>
                <w:rFonts w:ascii="Arial" w:hAnsi="Arial"/>
                <w:i/>
                <w:iCs/>
                <w:kern w:val="0"/>
                <w:sz w:val="18"/>
                <w:lang w:val="en-GB" w:eastAsia="ja-JP"/>
              </w:rPr>
              <w:t xml:space="preserve"> </w:t>
            </w:r>
            <w:r w:rsidRPr="00276676">
              <w:rPr>
                <w:rFonts w:ascii="Arial" w:hAnsi="Arial" w:cs="Arial"/>
                <w:kern w:val="0"/>
                <w:sz w:val="18"/>
                <w:szCs w:val="18"/>
                <w:lang w:val="en-GB" w:eastAsia="ja-JP"/>
              </w:rPr>
              <w:t xml:space="preserve">indicates </w:t>
            </w:r>
            <w:proofErr w:type="spellStart"/>
            <w:r w:rsidRPr="00276676">
              <w:rPr>
                <w:rFonts w:ascii="Arial" w:hAnsi="Arial" w:cs="Arial"/>
                <w:i/>
                <w:iCs/>
                <w:kern w:val="0"/>
                <w:sz w:val="18"/>
                <w:szCs w:val="18"/>
                <w:lang w:val="en-GB" w:eastAsia="ja-JP"/>
              </w:rPr>
              <w:t>absoluteFrequencySSB</w:t>
            </w:r>
            <w:proofErr w:type="spellEnd"/>
            <w:r w:rsidRPr="00276676">
              <w:rPr>
                <w:rFonts w:ascii="Arial" w:hAnsi="Arial" w:cs="Arial"/>
                <w:kern w:val="0"/>
                <w:sz w:val="18"/>
                <w:szCs w:val="18"/>
                <w:lang w:val="en-GB" w:eastAsia="ja-JP"/>
              </w:rPr>
              <w:t>.</w:t>
            </w:r>
          </w:p>
        </w:tc>
      </w:tr>
      <w:tr w:rsidR="00276676" w:rsidRPr="00276676" w14:paraId="639815D8"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11ECD642"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sftdFrequencyList</w:t>
            </w:r>
            <w:proofErr w:type="spellEnd"/>
            <w:r w:rsidRPr="00276676">
              <w:rPr>
                <w:rFonts w:ascii="Arial" w:hAnsi="Arial"/>
                <w:b/>
                <w:i/>
                <w:kern w:val="0"/>
                <w:sz w:val="18"/>
                <w:lang w:val="en-GB" w:eastAsia="sv-SE"/>
              </w:rPr>
              <w:t>-NR</w:t>
            </w:r>
          </w:p>
          <w:p w14:paraId="45E454D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Includes a list of SSB frequencies.</w:t>
            </w:r>
            <w:r w:rsidRPr="00276676">
              <w:rPr>
                <w:rFonts w:ascii="Arial" w:hAnsi="Arial"/>
                <w:kern w:val="0"/>
                <w:sz w:val="18"/>
                <w:szCs w:val="22"/>
                <w:lang w:val="en-GB" w:eastAsia="sv-SE"/>
              </w:rPr>
              <w:t xml:space="preserve"> Each entry identifies </w:t>
            </w:r>
            <w:r w:rsidRPr="00276676">
              <w:rPr>
                <w:rFonts w:ascii="Arial" w:hAnsi="Arial"/>
                <w:kern w:val="0"/>
                <w:sz w:val="18"/>
                <w:lang w:val="en-GB" w:eastAsia="sv-SE"/>
              </w:rPr>
              <w:t xml:space="preserve">the SSB frequency of a </w:t>
            </w:r>
            <w:proofErr w:type="spellStart"/>
            <w:r w:rsidRPr="00276676">
              <w:rPr>
                <w:rFonts w:ascii="Arial" w:hAnsi="Arial"/>
                <w:kern w:val="0"/>
                <w:sz w:val="18"/>
                <w:lang w:val="en-GB" w:eastAsia="sv-SE"/>
              </w:rPr>
              <w:t>PSCell</w:t>
            </w:r>
            <w:proofErr w:type="spellEnd"/>
            <w:r w:rsidRPr="00276676">
              <w:rPr>
                <w:rFonts w:ascii="Arial" w:hAnsi="Arial"/>
                <w:kern w:val="0"/>
                <w:sz w:val="18"/>
                <w:lang w:val="en-GB" w:eastAsia="sv-SE"/>
              </w:rPr>
              <w:t>, which corresponds to</w:t>
            </w:r>
            <w:r w:rsidRPr="00276676">
              <w:rPr>
                <w:rFonts w:ascii="Arial" w:hAnsi="Arial"/>
                <w:kern w:val="0"/>
                <w:sz w:val="18"/>
                <w:szCs w:val="22"/>
                <w:lang w:val="en-GB" w:eastAsia="sv-SE"/>
              </w:rPr>
              <w:t xml:space="preserve"> one </w:t>
            </w:r>
            <w:proofErr w:type="spellStart"/>
            <w:r w:rsidRPr="00276676">
              <w:rPr>
                <w:rFonts w:ascii="Arial" w:hAnsi="Arial"/>
                <w:i/>
                <w:kern w:val="0"/>
                <w:sz w:val="18"/>
                <w:lang w:val="en-GB" w:eastAsia="sv-SE"/>
              </w:rPr>
              <w:t>MeasResultCellSFTD</w:t>
            </w:r>
            <w:proofErr w:type="spellEnd"/>
            <w:r w:rsidRPr="00276676">
              <w:rPr>
                <w:rFonts w:ascii="Arial" w:hAnsi="Arial"/>
                <w:i/>
                <w:kern w:val="0"/>
                <w:sz w:val="18"/>
                <w:lang w:val="en-GB" w:eastAsia="sv-SE"/>
              </w:rPr>
              <w:t>-NR</w:t>
            </w:r>
            <w:r w:rsidRPr="00276676">
              <w:rPr>
                <w:rFonts w:ascii="Arial" w:hAnsi="Arial"/>
                <w:kern w:val="0"/>
                <w:sz w:val="18"/>
                <w:szCs w:val="22"/>
                <w:lang w:val="en-GB" w:eastAsia="sv-SE"/>
              </w:rPr>
              <w:t xml:space="preserve"> entry in the </w:t>
            </w:r>
            <w:proofErr w:type="spellStart"/>
            <w:r w:rsidRPr="00276676">
              <w:rPr>
                <w:rFonts w:ascii="Arial" w:hAnsi="Arial"/>
                <w:i/>
                <w:kern w:val="0"/>
                <w:sz w:val="18"/>
                <w:szCs w:val="22"/>
                <w:lang w:val="en-GB" w:eastAsia="sv-SE"/>
              </w:rPr>
              <w:t>MeasResultCellListSFTD</w:t>
            </w:r>
            <w:proofErr w:type="spellEnd"/>
            <w:r w:rsidRPr="00276676">
              <w:rPr>
                <w:rFonts w:ascii="Arial" w:hAnsi="Arial"/>
                <w:i/>
                <w:kern w:val="0"/>
                <w:sz w:val="18"/>
                <w:szCs w:val="22"/>
                <w:lang w:val="en-GB" w:eastAsia="sv-SE"/>
              </w:rPr>
              <w:t>-NR</w:t>
            </w:r>
            <w:r w:rsidRPr="00276676">
              <w:rPr>
                <w:rFonts w:ascii="Arial" w:hAnsi="Arial"/>
                <w:kern w:val="0"/>
                <w:sz w:val="18"/>
                <w:szCs w:val="22"/>
                <w:lang w:val="en-GB" w:eastAsia="sv-SE"/>
              </w:rPr>
              <w:t>.</w:t>
            </w:r>
          </w:p>
        </w:tc>
      </w:tr>
      <w:tr w:rsidR="00276676" w:rsidRPr="00276676" w14:paraId="21990373"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C8AF9D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sftdFrequencyList</w:t>
            </w:r>
            <w:proofErr w:type="spellEnd"/>
            <w:r w:rsidRPr="00276676">
              <w:rPr>
                <w:rFonts w:ascii="Arial" w:hAnsi="Arial"/>
                <w:b/>
                <w:i/>
                <w:kern w:val="0"/>
                <w:sz w:val="18"/>
                <w:lang w:val="en-GB" w:eastAsia="sv-SE"/>
              </w:rPr>
              <w:t>-EUTRA</w:t>
            </w:r>
          </w:p>
          <w:p w14:paraId="5A9F053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Includes a list of E-UTRA frequencies.</w:t>
            </w:r>
            <w:r w:rsidRPr="00276676">
              <w:rPr>
                <w:rFonts w:ascii="Arial" w:hAnsi="Arial"/>
                <w:kern w:val="0"/>
                <w:sz w:val="18"/>
                <w:szCs w:val="22"/>
                <w:lang w:val="en-GB" w:eastAsia="sv-SE"/>
              </w:rPr>
              <w:t xml:space="preserve"> Each entry identifies </w:t>
            </w:r>
            <w:r w:rsidRPr="00276676">
              <w:rPr>
                <w:rFonts w:ascii="Arial" w:hAnsi="Arial"/>
                <w:kern w:val="0"/>
                <w:sz w:val="18"/>
                <w:lang w:val="en-GB" w:eastAsia="sv-SE"/>
              </w:rPr>
              <w:t xml:space="preserve">the carrier frequency of a </w:t>
            </w:r>
            <w:proofErr w:type="spellStart"/>
            <w:r w:rsidRPr="00276676">
              <w:rPr>
                <w:rFonts w:ascii="Arial" w:hAnsi="Arial"/>
                <w:kern w:val="0"/>
                <w:sz w:val="18"/>
                <w:lang w:val="en-GB" w:eastAsia="sv-SE"/>
              </w:rPr>
              <w:t>PSCell</w:t>
            </w:r>
            <w:proofErr w:type="spellEnd"/>
            <w:r w:rsidRPr="00276676">
              <w:rPr>
                <w:rFonts w:ascii="Arial" w:hAnsi="Arial"/>
                <w:kern w:val="0"/>
                <w:sz w:val="18"/>
                <w:lang w:val="en-GB" w:eastAsia="sv-SE"/>
              </w:rPr>
              <w:t>, which corresponds to</w:t>
            </w:r>
            <w:r w:rsidRPr="00276676">
              <w:rPr>
                <w:rFonts w:ascii="Arial" w:hAnsi="Arial"/>
                <w:kern w:val="0"/>
                <w:sz w:val="18"/>
                <w:szCs w:val="22"/>
                <w:lang w:val="en-GB" w:eastAsia="sv-SE"/>
              </w:rPr>
              <w:t xml:space="preserve"> one </w:t>
            </w:r>
            <w:proofErr w:type="spellStart"/>
            <w:r w:rsidRPr="00276676">
              <w:rPr>
                <w:rFonts w:ascii="Arial" w:hAnsi="Arial"/>
                <w:i/>
                <w:kern w:val="0"/>
                <w:sz w:val="18"/>
                <w:lang w:val="en-GB" w:eastAsia="sv-SE"/>
              </w:rPr>
              <w:t>MeasResultSFTD</w:t>
            </w:r>
            <w:proofErr w:type="spellEnd"/>
            <w:r w:rsidRPr="00276676">
              <w:rPr>
                <w:rFonts w:ascii="Arial" w:hAnsi="Arial"/>
                <w:i/>
                <w:kern w:val="0"/>
                <w:sz w:val="18"/>
                <w:lang w:val="en-GB" w:eastAsia="sv-SE"/>
              </w:rPr>
              <w:t>-EUTRA</w:t>
            </w:r>
            <w:r w:rsidRPr="00276676">
              <w:rPr>
                <w:rFonts w:ascii="Arial" w:hAnsi="Arial"/>
                <w:kern w:val="0"/>
                <w:sz w:val="18"/>
                <w:szCs w:val="22"/>
                <w:lang w:val="en-GB" w:eastAsia="sv-SE"/>
              </w:rPr>
              <w:t xml:space="preserve"> entry in the </w:t>
            </w:r>
            <w:proofErr w:type="spellStart"/>
            <w:r w:rsidRPr="00276676">
              <w:rPr>
                <w:rFonts w:ascii="Arial" w:hAnsi="Arial"/>
                <w:i/>
                <w:kern w:val="0"/>
                <w:sz w:val="18"/>
                <w:szCs w:val="22"/>
                <w:lang w:val="en-GB" w:eastAsia="sv-SE"/>
              </w:rPr>
              <w:t>MeasResultCellListSFTD</w:t>
            </w:r>
            <w:proofErr w:type="spellEnd"/>
            <w:r w:rsidRPr="00276676">
              <w:rPr>
                <w:rFonts w:ascii="Arial" w:hAnsi="Arial"/>
                <w:i/>
                <w:kern w:val="0"/>
                <w:sz w:val="18"/>
                <w:szCs w:val="22"/>
                <w:lang w:val="en-GB" w:eastAsia="sv-SE"/>
              </w:rPr>
              <w:t>-EUTRA</w:t>
            </w:r>
            <w:r w:rsidRPr="00276676">
              <w:rPr>
                <w:rFonts w:ascii="Arial" w:hAnsi="Arial"/>
                <w:kern w:val="0"/>
                <w:sz w:val="18"/>
                <w:szCs w:val="22"/>
                <w:lang w:val="en-GB" w:eastAsia="sv-SE"/>
              </w:rPr>
              <w:t>.</w:t>
            </w:r>
          </w:p>
        </w:tc>
      </w:tr>
      <w:tr w:rsidR="00276676" w:rsidRPr="00276676" w14:paraId="018C948A" w14:textId="77777777" w:rsidTr="00276676">
        <w:tc>
          <w:tcPr>
            <w:tcW w:w="14173" w:type="dxa"/>
            <w:tcBorders>
              <w:top w:val="single" w:sz="4" w:space="0" w:color="auto"/>
              <w:left w:val="single" w:sz="4" w:space="0" w:color="auto"/>
              <w:bottom w:val="single" w:sz="4" w:space="0" w:color="auto"/>
              <w:right w:val="single" w:sz="4" w:space="0" w:color="auto"/>
            </w:tcBorders>
          </w:tcPr>
          <w:p w14:paraId="06262A2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sidelinkUEInformationEUTRA</w:t>
            </w:r>
            <w:proofErr w:type="spellEnd"/>
          </w:p>
          <w:p w14:paraId="012B9F5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Cs/>
                <w:iCs/>
                <w:kern w:val="0"/>
                <w:sz w:val="18"/>
                <w:lang w:val="en-GB" w:eastAsia="sv-SE"/>
              </w:rPr>
            </w:pPr>
            <w:r w:rsidRPr="00276676">
              <w:rPr>
                <w:rFonts w:ascii="Arial" w:hAnsi="Arial"/>
                <w:bCs/>
                <w:iCs/>
                <w:kern w:val="0"/>
                <w:sz w:val="18"/>
                <w:lang w:val="en-GB" w:eastAsia="sv-SE"/>
              </w:rPr>
              <w:t xml:space="preserve">This field contains the E-UTRA </w:t>
            </w:r>
            <w:proofErr w:type="spellStart"/>
            <w:r w:rsidRPr="00276676">
              <w:rPr>
                <w:rFonts w:ascii="Arial" w:hAnsi="Arial"/>
                <w:bCs/>
                <w:i/>
                <w:kern w:val="0"/>
                <w:sz w:val="18"/>
                <w:lang w:val="en-GB" w:eastAsia="sv-SE"/>
              </w:rPr>
              <w:t>SidelinkUEInformation</w:t>
            </w:r>
            <w:proofErr w:type="spellEnd"/>
            <w:r w:rsidRPr="00276676">
              <w:rPr>
                <w:rFonts w:ascii="Arial" w:hAnsi="Arial"/>
                <w:bCs/>
                <w:iCs/>
                <w:kern w:val="0"/>
                <w:sz w:val="18"/>
                <w:lang w:val="en-GB" w:eastAsia="sv-SE"/>
              </w:rPr>
              <w:t xml:space="preserve"> message as specified in TS 36.331 [10].</w:t>
            </w:r>
          </w:p>
        </w:tc>
      </w:tr>
      <w:tr w:rsidR="00276676" w:rsidRPr="00276676" w14:paraId="3565D085" w14:textId="77777777" w:rsidTr="00276676">
        <w:tc>
          <w:tcPr>
            <w:tcW w:w="14173" w:type="dxa"/>
            <w:tcBorders>
              <w:top w:val="single" w:sz="4" w:space="0" w:color="auto"/>
              <w:left w:val="single" w:sz="4" w:space="0" w:color="auto"/>
              <w:bottom w:val="single" w:sz="4" w:space="0" w:color="auto"/>
              <w:right w:val="single" w:sz="4" w:space="0" w:color="auto"/>
            </w:tcBorders>
          </w:tcPr>
          <w:p w14:paraId="092B3400"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sidelinkUEInformationNR</w:t>
            </w:r>
            <w:proofErr w:type="spellEnd"/>
          </w:p>
          <w:p w14:paraId="5976960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This field contains the NR </w:t>
            </w:r>
            <w:proofErr w:type="spellStart"/>
            <w:r w:rsidRPr="00276676">
              <w:rPr>
                <w:rFonts w:ascii="Arial" w:hAnsi="Arial"/>
                <w:i/>
                <w:kern w:val="0"/>
                <w:sz w:val="18"/>
                <w:lang w:val="en-GB" w:eastAsia="sv-SE"/>
              </w:rPr>
              <w:t>SidelinkUEInformationNR</w:t>
            </w:r>
            <w:proofErr w:type="spellEnd"/>
            <w:r w:rsidRPr="00276676">
              <w:rPr>
                <w:rFonts w:ascii="Arial" w:hAnsi="Arial"/>
                <w:kern w:val="0"/>
                <w:sz w:val="18"/>
                <w:lang w:val="en-GB" w:eastAsia="sv-SE"/>
              </w:rPr>
              <w:t xml:space="preserve"> message.</w:t>
            </w:r>
          </w:p>
        </w:tc>
      </w:tr>
      <w:tr w:rsidR="00276676" w:rsidRPr="00276676" w14:paraId="4A343625"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1DFD607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sourceConfigSCG</w:t>
            </w:r>
            <w:proofErr w:type="spellEnd"/>
          </w:p>
          <w:p w14:paraId="1C6AD9D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Includes all of the current SCG configurations used by the target SN to build delta configuration to be sent to UE, e.g. during SN change. The field contains the </w:t>
            </w:r>
            <w:proofErr w:type="spellStart"/>
            <w:r w:rsidRPr="00276676">
              <w:rPr>
                <w:rFonts w:ascii="Arial" w:hAnsi="Arial"/>
                <w:i/>
                <w:kern w:val="0"/>
                <w:sz w:val="18"/>
                <w:lang w:val="en-GB" w:eastAsia="sv-SE"/>
              </w:rPr>
              <w:t>RRCReconfiguration</w:t>
            </w:r>
            <w:proofErr w:type="spellEnd"/>
            <w:r w:rsidRPr="00276676">
              <w:rPr>
                <w:rFonts w:ascii="Arial" w:hAnsi="Arial"/>
                <w:kern w:val="0"/>
                <w:sz w:val="18"/>
                <w:lang w:val="en-GB" w:eastAsia="sv-SE"/>
              </w:rPr>
              <w:t xml:space="preserve"> message, i.e. including </w:t>
            </w:r>
            <w:proofErr w:type="spellStart"/>
            <w:r w:rsidRPr="00276676">
              <w:rPr>
                <w:rFonts w:ascii="Arial" w:hAnsi="Arial"/>
                <w:i/>
                <w:kern w:val="0"/>
                <w:sz w:val="18"/>
                <w:lang w:val="en-GB" w:eastAsia="sv-SE"/>
              </w:rPr>
              <w:t>secondaryCellGroup</w:t>
            </w:r>
            <w:proofErr w:type="spellEnd"/>
            <w:r w:rsidRPr="00276676">
              <w:rPr>
                <w:rFonts w:ascii="Arial" w:hAnsi="Arial"/>
                <w:kern w:val="0"/>
                <w:sz w:val="18"/>
                <w:lang w:val="en-GB" w:eastAsia="ko-KR"/>
              </w:rPr>
              <w:t xml:space="preserve"> and </w:t>
            </w:r>
            <w:proofErr w:type="spellStart"/>
            <w:r w:rsidRPr="00276676">
              <w:rPr>
                <w:rFonts w:ascii="Arial" w:hAnsi="Arial"/>
                <w:i/>
                <w:kern w:val="0"/>
                <w:sz w:val="18"/>
                <w:lang w:val="en-GB" w:eastAsia="ko-KR"/>
              </w:rPr>
              <w:t>measConfig</w:t>
            </w:r>
            <w:proofErr w:type="spellEnd"/>
            <w:r w:rsidRPr="00276676">
              <w:rPr>
                <w:rFonts w:ascii="Arial" w:hAnsi="Arial"/>
                <w:kern w:val="0"/>
                <w:sz w:val="18"/>
                <w:lang w:val="en-GB" w:eastAsia="sv-SE"/>
              </w:rPr>
              <w:t>. The field is signalled upon change of SN, unless MN uses full configuration option. Otherwise, the field is absent.</w:t>
            </w:r>
          </w:p>
        </w:tc>
      </w:tr>
      <w:tr w:rsidR="00276676" w:rsidRPr="00276676" w14:paraId="252AF4A7"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500DFAE3"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sourceConfigSCG</w:t>
            </w:r>
            <w:proofErr w:type="spellEnd"/>
            <w:r w:rsidRPr="00276676">
              <w:rPr>
                <w:rFonts w:ascii="Arial" w:hAnsi="Arial"/>
                <w:b/>
                <w:i/>
                <w:kern w:val="0"/>
                <w:sz w:val="18"/>
                <w:lang w:val="en-GB" w:eastAsia="sv-SE"/>
              </w:rPr>
              <w:t>-EUTRA</w:t>
            </w:r>
          </w:p>
          <w:p w14:paraId="435EC150"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Includes the E-UTRA </w:t>
            </w:r>
            <w:proofErr w:type="spellStart"/>
            <w:r w:rsidRPr="00276676">
              <w:rPr>
                <w:rFonts w:ascii="Arial" w:hAnsi="Arial"/>
                <w:i/>
                <w:kern w:val="0"/>
                <w:sz w:val="18"/>
                <w:lang w:val="en-GB" w:eastAsia="sv-SE"/>
              </w:rPr>
              <w:t>RRCConnectionReconfiguration</w:t>
            </w:r>
            <w:proofErr w:type="spellEnd"/>
            <w:r w:rsidRPr="00276676">
              <w:rPr>
                <w:rFonts w:ascii="Arial" w:hAnsi="Arial"/>
                <w:kern w:val="0"/>
                <w:sz w:val="18"/>
                <w:lang w:val="en-GB" w:eastAsia="sv-SE"/>
              </w:rPr>
              <w:t xml:space="preserve"> message as specified in TS 36.331 [10]. In this version of the specification, the E-UTRA RRC message can only include the field </w:t>
            </w:r>
            <w:proofErr w:type="spellStart"/>
            <w:r w:rsidRPr="00276676">
              <w:rPr>
                <w:rFonts w:ascii="Arial" w:hAnsi="Arial"/>
                <w:i/>
                <w:kern w:val="0"/>
                <w:sz w:val="18"/>
                <w:lang w:val="en-GB" w:eastAsia="sv-SE"/>
              </w:rPr>
              <w:t>scg</w:t>
            </w:r>
            <w:proofErr w:type="spellEnd"/>
            <w:r w:rsidRPr="00276676">
              <w:rPr>
                <w:rFonts w:ascii="Arial" w:hAnsi="Arial"/>
                <w:i/>
                <w:kern w:val="0"/>
                <w:sz w:val="18"/>
                <w:lang w:val="en-GB"/>
              </w:rPr>
              <w:t>-Configuration</w:t>
            </w:r>
            <w:r w:rsidRPr="00276676">
              <w:rPr>
                <w:rFonts w:ascii="Arial" w:hAnsi="Arial"/>
                <w:i/>
                <w:kern w:val="0"/>
                <w:sz w:val="18"/>
                <w:lang w:val="en-GB" w:eastAsia="sv-SE"/>
              </w:rPr>
              <w:t xml:space="preserve">. </w:t>
            </w:r>
            <w:r w:rsidRPr="00276676">
              <w:rPr>
                <w:rFonts w:ascii="Arial" w:hAnsi="Arial"/>
                <w:kern w:val="0"/>
                <w:sz w:val="18"/>
                <w:lang w:val="en-GB" w:eastAsia="sv-SE"/>
              </w:rPr>
              <w:t xml:space="preserve">In this version of the specification, this field is absent when master </w:t>
            </w:r>
            <w:proofErr w:type="spellStart"/>
            <w:r w:rsidRPr="00276676">
              <w:rPr>
                <w:rFonts w:ascii="Arial" w:hAnsi="Arial"/>
                <w:kern w:val="0"/>
                <w:sz w:val="18"/>
                <w:lang w:val="en-GB" w:eastAsia="sv-SE"/>
              </w:rPr>
              <w:t>gNB</w:t>
            </w:r>
            <w:proofErr w:type="spellEnd"/>
            <w:r w:rsidRPr="00276676">
              <w:rPr>
                <w:rFonts w:ascii="Arial" w:hAnsi="Arial"/>
                <w:kern w:val="0"/>
                <w:sz w:val="18"/>
                <w:lang w:val="en-GB" w:eastAsia="sv-SE"/>
              </w:rPr>
              <w:t xml:space="preserve"> uses full configuration option. This field is only used in NE-DC.</w:t>
            </w:r>
          </w:p>
        </w:tc>
      </w:tr>
      <w:tr w:rsidR="00276676" w:rsidRPr="00276676" w14:paraId="1AF09938" w14:textId="77777777" w:rsidTr="00276676">
        <w:tc>
          <w:tcPr>
            <w:tcW w:w="14173" w:type="dxa"/>
            <w:tcBorders>
              <w:top w:val="single" w:sz="4" w:space="0" w:color="auto"/>
              <w:left w:val="single" w:sz="4" w:space="0" w:color="auto"/>
              <w:bottom w:val="single" w:sz="4" w:space="0" w:color="auto"/>
              <w:right w:val="single" w:sz="4" w:space="0" w:color="auto"/>
            </w:tcBorders>
          </w:tcPr>
          <w:p w14:paraId="7BF8754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ja-JP"/>
              </w:rPr>
            </w:pPr>
            <w:proofErr w:type="spellStart"/>
            <w:r w:rsidRPr="00276676">
              <w:rPr>
                <w:rFonts w:ascii="Arial" w:hAnsi="Arial"/>
                <w:b/>
                <w:bCs/>
                <w:i/>
                <w:iCs/>
                <w:kern w:val="0"/>
                <w:sz w:val="18"/>
                <w:lang w:val="en-GB" w:eastAsia="ja-JP"/>
              </w:rPr>
              <w:t>twoPHRModeMCG</w:t>
            </w:r>
            <w:proofErr w:type="spellEnd"/>
          </w:p>
          <w:p w14:paraId="05B8BB2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sv-SE"/>
              </w:rPr>
              <w:t xml:space="preserve">Indicates if the power headroom for MCG shall be reported as two PHRs (each PHR associated with </w:t>
            </w:r>
            <w:proofErr w:type="gramStart"/>
            <w:r w:rsidRPr="00276676">
              <w:rPr>
                <w:rFonts w:ascii="Arial" w:hAnsi="Arial"/>
                <w:kern w:val="0"/>
                <w:sz w:val="18"/>
                <w:lang w:val="en-GB" w:eastAsia="sv-SE"/>
              </w:rPr>
              <w:t>a</w:t>
            </w:r>
            <w:proofErr w:type="gramEnd"/>
            <w:r w:rsidRPr="00276676">
              <w:rPr>
                <w:rFonts w:ascii="Arial" w:hAnsi="Arial"/>
                <w:kern w:val="0"/>
                <w:sz w:val="18"/>
                <w:lang w:val="en-GB" w:eastAsia="sv-SE"/>
              </w:rPr>
              <w:t xml:space="preserve"> SRS resource set) is enabled or not.</w:t>
            </w:r>
          </w:p>
        </w:tc>
      </w:tr>
      <w:tr w:rsidR="00276676" w:rsidRPr="00276676" w14:paraId="504F5B8D" w14:textId="77777777" w:rsidTr="00276676">
        <w:tc>
          <w:tcPr>
            <w:tcW w:w="14173" w:type="dxa"/>
            <w:tcBorders>
              <w:top w:val="single" w:sz="4" w:space="0" w:color="auto"/>
              <w:left w:val="single" w:sz="4" w:space="0" w:color="auto"/>
              <w:bottom w:val="single" w:sz="4" w:space="0" w:color="auto"/>
              <w:right w:val="single" w:sz="4" w:space="0" w:color="auto"/>
            </w:tcBorders>
          </w:tcPr>
          <w:p w14:paraId="1B32A8DA"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bCs/>
                <w:i/>
                <w:iCs/>
                <w:kern w:val="0"/>
                <w:sz w:val="18"/>
                <w:lang w:val="en-GB" w:eastAsia="sv-SE"/>
              </w:rPr>
            </w:pPr>
            <w:proofErr w:type="spellStart"/>
            <w:r w:rsidRPr="00276676">
              <w:rPr>
                <w:rFonts w:ascii="Arial" w:hAnsi="Arial"/>
                <w:b/>
                <w:bCs/>
                <w:i/>
                <w:iCs/>
                <w:kern w:val="0"/>
                <w:sz w:val="18"/>
                <w:lang w:val="en-GB" w:eastAsia="sv-SE"/>
              </w:rPr>
              <w:t>twoSRS</w:t>
            </w:r>
            <w:proofErr w:type="spellEnd"/>
            <w:r w:rsidRPr="00276676">
              <w:rPr>
                <w:rFonts w:ascii="Arial" w:hAnsi="Arial"/>
                <w:b/>
                <w:bCs/>
                <w:i/>
                <w:iCs/>
                <w:kern w:val="0"/>
                <w:sz w:val="18"/>
                <w:lang w:val="en-GB" w:eastAsia="sv-SE"/>
              </w:rPr>
              <w:t>-PUSCH-Repetition</w:t>
            </w:r>
          </w:p>
          <w:p w14:paraId="01846CD2"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r w:rsidRPr="00276676">
              <w:rPr>
                <w:rFonts w:ascii="Arial" w:hAnsi="Arial"/>
                <w:kern w:val="0"/>
                <w:sz w:val="18"/>
                <w:lang w:val="en-GB" w:eastAsia="ko-KR"/>
              </w:rPr>
              <w:t xml:space="preserve">Indicates whether the indicated serving cell is configured for PUSCH repetition </w:t>
            </w:r>
            <w:r w:rsidRPr="00276676">
              <w:rPr>
                <w:rFonts w:ascii="Arial" w:hAnsi="Arial"/>
                <w:bCs/>
                <w:iCs/>
                <w:kern w:val="0"/>
                <w:sz w:val="18"/>
                <w:szCs w:val="22"/>
                <w:lang w:val="en-GB" w:eastAsia="sv-SE"/>
              </w:rPr>
              <w:t xml:space="preserve">corresponding to two SRS resource sets </w:t>
            </w:r>
            <w:r w:rsidRPr="00276676">
              <w:rPr>
                <w:rFonts w:ascii="Arial" w:hAnsi="Arial"/>
                <w:kern w:val="0"/>
                <w:sz w:val="18"/>
                <w:lang w:val="en-GB" w:eastAsia="x-none"/>
              </w:rPr>
              <w:t xml:space="preserve">configured in either </w:t>
            </w:r>
            <w:proofErr w:type="spellStart"/>
            <w:r w:rsidRPr="00276676">
              <w:rPr>
                <w:rFonts w:ascii="Arial" w:hAnsi="Arial" w:cs="Arial"/>
                <w:i/>
                <w:iCs/>
                <w:kern w:val="0"/>
                <w:sz w:val="18"/>
                <w:lang w:val="en-GB" w:eastAsia="ja-JP"/>
              </w:rPr>
              <w:t>srs-ResourceSetToAddModList</w:t>
            </w:r>
            <w:proofErr w:type="spellEnd"/>
            <w:r w:rsidRPr="00276676">
              <w:rPr>
                <w:rFonts w:ascii="Arial" w:hAnsi="Arial" w:cs="Arial"/>
                <w:kern w:val="0"/>
                <w:sz w:val="18"/>
                <w:lang w:val="en-GB" w:eastAsia="ja-JP"/>
              </w:rPr>
              <w:t xml:space="preserve"> or </w:t>
            </w:r>
            <w:r w:rsidRPr="00276676">
              <w:rPr>
                <w:rFonts w:ascii="Arial" w:hAnsi="Arial" w:cs="Arial"/>
                <w:i/>
                <w:iCs/>
                <w:kern w:val="0"/>
                <w:sz w:val="18"/>
                <w:lang w:val="en-GB" w:eastAsia="ja-JP"/>
              </w:rPr>
              <w:t>srs-ResourceSetToAddModListDCI-0-2</w:t>
            </w:r>
            <w:r w:rsidRPr="00276676">
              <w:rPr>
                <w:rFonts w:ascii="Arial" w:hAnsi="Arial" w:cs="Arial"/>
                <w:kern w:val="0"/>
                <w:sz w:val="18"/>
                <w:lang w:val="en-GB" w:eastAsia="ja-JP"/>
              </w:rPr>
              <w:t xml:space="preserve"> with usage 'codebook'</w:t>
            </w:r>
            <w:r w:rsidRPr="00276676">
              <w:rPr>
                <w:rFonts w:ascii="Arial" w:hAnsi="Arial"/>
                <w:kern w:val="0"/>
                <w:sz w:val="18"/>
                <w:lang w:val="en-GB" w:eastAsia="x-none"/>
              </w:rPr>
              <w:t xml:space="preserve"> or </w:t>
            </w:r>
            <w:r w:rsidRPr="00276676">
              <w:rPr>
                <w:rFonts w:ascii="Arial" w:hAnsi="Arial" w:cs="Arial"/>
                <w:kern w:val="0"/>
                <w:sz w:val="18"/>
                <w:lang w:val="en-GB" w:eastAsia="ja-JP"/>
              </w:rPr>
              <w:t>'</w:t>
            </w:r>
            <w:proofErr w:type="spellStart"/>
            <w:r w:rsidRPr="00276676">
              <w:rPr>
                <w:rFonts w:ascii="Arial" w:hAnsi="Arial" w:cs="Arial"/>
                <w:kern w:val="0"/>
                <w:sz w:val="18"/>
                <w:lang w:val="en-GB" w:eastAsia="ja-JP"/>
              </w:rPr>
              <w:t>noncodebook</w:t>
            </w:r>
            <w:proofErr w:type="spellEnd"/>
            <w:r w:rsidRPr="00276676">
              <w:rPr>
                <w:rFonts w:ascii="Arial" w:hAnsi="Arial" w:cs="Arial"/>
                <w:kern w:val="0"/>
                <w:sz w:val="18"/>
                <w:lang w:val="en-GB" w:eastAsia="ja-JP"/>
              </w:rPr>
              <w:t>'</w:t>
            </w:r>
            <w:r w:rsidRPr="00276676">
              <w:rPr>
                <w:rFonts w:ascii="Arial" w:hAnsi="Arial"/>
                <w:bCs/>
                <w:iCs/>
                <w:kern w:val="0"/>
                <w:sz w:val="18"/>
                <w:szCs w:val="22"/>
                <w:lang w:val="en-GB" w:eastAsia="sv-SE"/>
              </w:rPr>
              <w:t>.</w:t>
            </w:r>
          </w:p>
        </w:tc>
      </w:tr>
      <w:tr w:rsidR="00276676" w:rsidRPr="00276676" w14:paraId="0F781D98" w14:textId="77777777" w:rsidTr="00276676">
        <w:tc>
          <w:tcPr>
            <w:tcW w:w="14173" w:type="dxa"/>
            <w:tcBorders>
              <w:top w:val="single" w:sz="4" w:space="0" w:color="auto"/>
              <w:left w:val="single" w:sz="4" w:space="0" w:color="auto"/>
              <w:bottom w:val="single" w:sz="4" w:space="0" w:color="auto"/>
              <w:right w:val="single" w:sz="4" w:space="0" w:color="auto"/>
            </w:tcBorders>
          </w:tcPr>
          <w:p w14:paraId="0F7810F6"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ueAssistanceInformationSourceSCG</w:t>
            </w:r>
            <w:proofErr w:type="spellEnd"/>
          </w:p>
          <w:p w14:paraId="0C2F590E"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Includes for each UE assistance feature associated with the SCG, the information last reported by the UE in the NR </w:t>
            </w:r>
            <w:proofErr w:type="spellStart"/>
            <w:r w:rsidRPr="00276676">
              <w:rPr>
                <w:rFonts w:ascii="Arial" w:hAnsi="Arial"/>
                <w:i/>
                <w:kern w:val="0"/>
                <w:sz w:val="18"/>
                <w:lang w:val="en-GB" w:eastAsia="sv-SE"/>
              </w:rPr>
              <w:t>UEAssistanceInformation</w:t>
            </w:r>
            <w:proofErr w:type="spellEnd"/>
            <w:r w:rsidRPr="00276676">
              <w:rPr>
                <w:rFonts w:ascii="Arial" w:hAnsi="Arial"/>
                <w:kern w:val="0"/>
                <w:sz w:val="18"/>
                <w:lang w:val="en-GB" w:eastAsia="sv-SE"/>
              </w:rPr>
              <w:t xml:space="preserve"> message for the source SCG, if any.</w:t>
            </w:r>
          </w:p>
        </w:tc>
      </w:tr>
      <w:tr w:rsidR="00276676" w:rsidRPr="00276676" w14:paraId="38A1C8AB" w14:textId="77777777" w:rsidTr="00276676">
        <w:tc>
          <w:tcPr>
            <w:tcW w:w="14173" w:type="dxa"/>
            <w:tcBorders>
              <w:top w:val="single" w:sz="4" w:space="0" w:color="auto"/>
              <w:left w:val="single" w:sz="4" w:space="0" w:color="auto"/>
              <w:bottom w:val="single" w:sz="4" w:space="0" w:color="auto"/>
              <w:right w:val="single" w:sz="4" w:space="0" w:color="auto"/>
            </w:tcBorders>
            <w:hideMark/>
          </w:tcPr>
          <w:p w14:paraId="0E1409D8"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b/>
                <w:i/>
                <w:kern w:val="0"/>
                <w:sz w:val="18"/>
                <w:lang w:val="en-GB" w:eastAsia="sv-SE"/>
              </w:rPr>
            </w:pPr>
            <w:proofErr w:type="spellStart"/>
            <w:r w:rsidRPr="00276676">
              <w:rPr>
                <w:rFonts w:ascii="Arial" w:hAnsi="Arial"/>
                <w:b/>
                <w:i/>
                <w:kern w:val="0"/>
                <w:sz w:val="18"/>
                <w:lang w:val="en-GB" w:eastAsia="sv-SE"/>
              </w:rPr>
              <w:t>ue-CapabilityInfo</w:t>
            </w:r>
            <w:proofErr w:type="spellEnd"/>
          </w:p>
          <w:p w14:paraId="31CA4ABB" w14:textId="77777777" w:rsidR="00276676" w:rsidRPr="00276676" w:rsidRDefault="00276676" w:rsidP="00276676">
            <w:pPr>
              <w:keepNext/>
              <w:keepLines/>
              <w:overflowPunct w:val="0"/>
              <w:autoSpaceDE w:val="0"/>
              <w:autoSpaceDN w:val="0"/>
              <w:adjustRightInd w:val="0"/>
              <w:spacing w:beforeLines="0" w:afterLines="0" w:after="0" w:line="240" w:lineRule="auto"/>
              <w:jc w:val="left"/>
              <w:textAlignment w:val="baseline"/>
              <w:rPr>
                <w:rFonts w:ascii="Arial" w:hAnsi="Arial"/>
                <w:kern w:val="0"/>
                <w:sz w:val="18"/>
                <w:lang w:val="en-GB" w:eastAsia="sv-SE"/>
              </w:rPr>
            </w:pPr>
            <w:r w:rsidRPr="00276676">
              <w:rPr>
                <w:rFonts w:ascii="Arial" w:hAnsi="Arial"/>
                <w:kern w:val="0"/>
                <w:sz w:val="18"/>
                <w:lang w:val="en-GB" w:eastAsia="sv-SE"/>
              </w:rPr>
              <w:t xml:space="preserve">Contains the IE </w:t>
            </w:r>
            <w:r w:rsidRPr="00276676">
              <w:rPr>
                <w:rFonts w:ascii="Arial" w:hAnsi="Arial"/>
                <w:i/>
                <w:kern w:val="0"/>
                <w:sz w:val="18"/>
                <w:lang w:val="en-GB" w:eastAsia="sv-SE"/>
              </w:rPr>
              <w:t>UE-</w:t>
            </w:r>
            <w:proofErr w:type="spellStart"/>
            <w:r w:rsidRPr="00276676">
              <w:rPr>
                <w:rFonts w:ascii="Arial" w:hAnsi="Arial"/>
                <w:i/>
                <w:kern w:val="0"/>
                <w:sz w:val="18"/>
                <w:lang w:val="en-GB" w:eastAsia="sv-SE"/>
              </w:rPr>
              <w:t>CapabilityRAT</w:t>
            </w:r>
            <w:proofErr w:type="spellEnd"/>
            <w:r w:rsidRPr="00276676">
              <w:rPr>
                <w:rFonts w:ascii="Arial" w:hAnsi="Arial"/>
                <w:i/>
                <w:kern w:val="0"/>
                <w:sz w:val="18"/>
                <w:lang w:val="en-GB" w:eastAsia="sv-SE"/>
              </w:rPr>
              <w:t>-</w:t>
            </w:r>
            <w:proofErr w:type="spellStart"/>
            <w:r w:rsidRPr="00276676">
              <w:rPr>
                <w:rFonts w:ascii="Arial" w:hAnsi="Arial"/>
                <w:i/>
                <w:kern w:val="0"/>
                <w:sz w:val="18"/>
                <w:lang w:val="en-GB" w:eastAsia="sv-SE"/>
              </w:rPr>
              <w:t>ContainerList</w:t>
            </w:r>
            <w:proofErr w:type="spellEnd"/>
            <w:r w:rsidRPr="00276676">
              <w:rPr>
                <w:rFonts w:ascii="Arial" w:hAnsi="Arial"/>
                <w:kern w:val="0"/>
                <w:sz w:val="18"/>
                <w:lang w:val="en-GB" w:eastAsia="sv-SE"/>
              </w:rPr>
              <w:t xml:space="preserve"> supported by the UE (see NOTE 3)</w:t>
            </w:r>
            <w:r w:rsidRPr="00276676">
              <w:rPr>
                <w:rFonts w:ascii="Arial" w:eastAsia="Yu Mincho" w:hAnsi="Arial"/>
                <w:kern w:val="0"/>
                <w:sz w:val="18"/>
                <w:lang w:val="en-GB" w:eastAsia="sv-SE"/>
              </w:rPr>
              <w:t>.</w:t>
            </w:r>
            <w:r w:rsidRPr="00276676">
              <w:rPr>
                <w:rFonts w:ascii="Arial" w:hAnsi="Arial"/>
                <w:kern w:val="0"/>
                <w:sz w:val="18"/>
                <w:lang w:val="en-GB" w:eastAsia="sv-SE"/>
              </w:rPr>
              <w:t xml:space="preserve"> A </w:t>
            </w:r>
            <w:proofErr w:type="spellStart"/>
            <w:r w:rsidRPr="00276676">
              <w:rPr>
                <w:rFonts w:ascii="Arial" w:hAnsi="Arial"/>
                <w:kern w:val="0"/>
                <w:sz w:val="18"/>
                <w:lang w:val="en-GB" w:eastAsia="sv-SE"/>
              </w:rPr>
              <w:t>gNB</w:t>
            </w:r>
            <w:proofErr w:type="spellEnd"/>
            <w:r w:rsidRPr="00276676">
              <w:rPr>
                <w:rFonts w:ascii="Arial" w:hAnsi="Arial"/>
                <w:kern w:val="0"/>
                <w:sz w:val="18"/>
                <w:lang w:val="en-GB" w:eastAsia="sv-SE"/>
              </w:rPr>
              <w:t xml:space="preserve"> that retrieves MRDC related capability containers ensures that the set of included MRDC containers is consistent </w:t>
            </w:r>
            <w:proofErr w:type="spellStart"/>
            <w:r w:rsidRPr="00276676">
              <w:rPr>
                <w:rFonts w:ascii="Arial" w:hAnsi="Arial"/>
                <w:kern w:val="0"/>
                <w:sz w:val="18"/>
                <w:lang w:val="en-GB" w:eastAsia="sv-SE"/>
              </w:rPr>
              <w:t>w.r.t.</w:t>
            </w:r>
            <w:proofErr w:type="spellEnd"/>
            <w:r w:rsidRPr="00276676">
              <w:rPr>
                <w:rFonts w:ascii="Arial" w:hAnsi="Arial"/>
                <w:kern w:val="0"/>
                <w:sz w:val="18"/>
                <w:lang w:val="en-GB" w:eastAsia="sv-SE"/>
              </w:rPr>
              <w:t xml:space="preserve"> the feature set related information.</w:t>
            </w:r>
          </w:p>
        </w:tc>
      </w:tr>
    </w:tbl>
    <w:p w14:paraId="3AA932D9" w14:textId="0281B54F" w:rsidR="00276676" w:rsidRDefault="00276676" w:rsidP="00276676">
      <w:pPr>
        <w:spacing w:before="120" w:after="120"/>
        <w:rPr>
          <w:rFonts w:eastAsia="宋体"/>
        </w:rPr>
        <w:sectPr w:rsidR="00276676" w:rsidSect="00276676">
          <w:pgSz w:w="15840" w:h="12240" w:orient="landscape"/>
          <w:pgMar w:top="1378" w:right="1440" w:bottom="1202" w:left="1440" w:header="720" w:footer="720" w:gutter="0"/>
          <w:cols w:space="720"/>
          <w:docGrid w:linePitch="272"/>
        </w:sectPr>
      </w:pPr>
    </w:p>
    <w:p w14:paraId="660DB5BE" w14:textId="318203B5" w:rsidR="00276676" w:rsidRDefault="00276676" w:rsidP="00276676">
      <w:pPr>
        <w:pStyle w:val="1"/>
        <w:numPr>
          <w:ilvl w:val="0"/>
          <w:numId w:val="0"/>
        </w:numPr>
        <w:spacing w:before="120" w:after="120"/>
        <w:ind w:left="142"/>
        <w:rPr>
          <w:rFonts w:eastAsia="宋体"/>
        </w:rPr>
      </w:pPr>
      <w:r>
        <w:rPr>
          <w:rFonts w:eastAsia="宋体"/>
        </w:rPr>
        <w:lastRenderedPageBreak/>
        <w:t>Annex 2</w:t>
      </w:r>
      <w:r w:rsidR="00761E24">
        <w:rPr>
          <w:rFonts w:eastAsia="宋体"/>
        </w:rPr>
        <w:t xml:space="preserve"> - </w:t>
      </w:r>
      <w:r w:rsidR="00761E24" w:rsidRPr="00761E24">
        <w:rPr>
          <w:rFonts w:eastAsia="宋体"/>
        </w:rPr>
        <w:t>RIL conclusion on Z033</w:t>
      </w:r>
    </w:p>
    <w:p w14:paraId="6D49A058" w14:textId="677A0C8C" w:rsidR="00276676" w:rsidRPr="00087549" w:rsidRDefault="00276676" w:rsidP="00276676">
      <w:pPr>
        <w:spacing w:before="120" w:after="120"/>
        <w:rPr>
          <w:rFonts w:eastAsia="宋体"/>
          <w:b/>
        </w:rPr>
      </w:pPr>
    </w:p>
    <w:tbl>
      <w:tblPr>
        <w:tblStyle w:val="ad"/>
        <w:tblW w:w="5650" w:type="pct"/>
        <w:tblInd w:w="-998" w:type="dxa"/>
        <w:tblLayout w:type="fixed"/>
        <w:tblCellMar>
          <w:left w:w="108" w:type="dxa"/>
          <w:right w:w="108" w:type="dxa"/>
        </w:tblCellMar>
        <w:tblLook w:val="04A0" w:firstRow="1" w:lastRow="0" w:firstColumn="1" w:lastColumn="0" w:noHBand="0" w:noVBand="1"/>
      </w:tblPr>
      <w:tblGrid>
        <w:gridCol w:w="651"/>
        <w:gridCol w:w="1306"/>
        <w:gridCol w:w="785"/>
        <w:gridCol w:w="914"/>
        <w:gridCol w:w="1043"/>
        <w:gridCol w:w="1701"/>
        <w:gridCol w:w="1540"/>
        <w:gridCol w:w="1332"/>
        <w:gridCol w:w="2090"/>
        <w:gridCol w:w="3272"/>
      </w:tblGrid>
      <w:tr w:rsidR="00087549" w14:paraId="78AF9D6B" w14:textId="77777777" w:rsidTr="005976E7">
        <w:trPr>
          <w:trHeight w:val="3740"/>
        </w:trPr>
        <w:tc>
          <w:tcPr>
            <w:tcW w:w="222" w:type="pct"/>
            <w:tcBorders>
              <w:top w:val="single" w:sz="4" w:space="0" w:color="auto"/>
              <w:left w:val="single" w:sz="4" w:space="0" w:color="auto"/>
              <w:bottom w:val="single" w:sz="4" w:space="0" w:color="auto"/>
              <w:right w:val="single" w:sz="4" w:space="0" w:color="auto"/>
            </w:tcBorders>
            <w:shd w:val="clear" w:color="auto" w:fill="auto"/>
            <w:noWrap/>
          </w:tcPr>
          <w:p w14:paraId="0A608099"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Z033</w:t>
            </w:r>
          </w:p>
        </w:tc>
        <w:tc>
          <w:tcPr>
            <w:tcW w:w="446" w:type="pct"/>
            <w:tcBorders>
              <w:top w:val="single" w:sz="4" w:space="0" w:color="auto"/>
              <w:left w:val="single" w:sz="4" w:space="0" w:color="auto"/>
              <w:bottom w:val="single" w:sz="4" w:space="0" w:color="auto"/>
              <w:right w:val="single" w:sz="4" w:space="0" w:color="auto"/>
            </w:tcBorders>
            <w:shd w:val="clear" w:color="auto" w:fill="auto"/>
            <w:noWrap/>
          </w:tcPr>
          <w:p w14:paraId="3332360A"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ZTE (Mengjie)</w:t>
            </w:r>
          </w:p>
        </w:tc>
        <w:tc>
          <w:tcPr>
            <w:tcW w:w="268" w:type="pct"/>
            <w:tcBorders>
              <w:top w:val="single" w:sz="4" w:space="0" w:color="auto"/>
              <w:left w:val="single" w:sz="4" w:space="0" w:color="auto"/>
              <w:bottom w:val="single" w:sz="4" w:space="0" w:color="auto"/>
              <w:right w:val="single" w:sz="4" w:space="0" w:color="auto"/>
            </w:tcBorders>
            <w:shd w:val="clear" w:color="auto" w:fill="auto"/>
            <w:noWrap/>
          </w:tcPr>
          <w:p w14:paraId="284FE9E9"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Mob</w:t>
            </w:r>
          </w:p>
        </w:tc>
        <w:tc>
          <w:tcPr>
            <w:tcW w:w="312" w:type="pct"/>
            <w:tcBorders>
              <w:top w:val="single" w:sz="4" w:space="0" w:color="auto"/>
              <w:left w:val="single" w:sz="4" w:space="0" w:color="auto"/>
              <w:bottom w:val="single" w:sz="4" w:space="0" w:color="auto"/>
              <w:right w:val="single" w:sz="4" w:space="0" w:color="auto"/>
            </w:tcBorders>
            <w:shd w:val="clear" w:color="auto" w:fill="auto"/>
            <w:noWrap/>
          </w:tcPr>
          <w:p w14:paraId="1CCD660A"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1</w:t>
            </w:r>
          </w:p>
        </w:tc>
        <w:tc>
          <w:tcPr>
            <w:tcW w:w="356" w:type="pct"/>
            <w:tcBorders>
              <w:top w:val="single" w:sz="4" w:space="0" w:color="auto"/>
              <w:left w:val="single" w:sz="4" w:space="0" w:color="auto"/>
              <w:bottom w:val="single" w:sz="4" w:space="0" w:color="auto"/>
              <w:right w:val="single" w:sz="4" w:space="0" w:color="auto"/>
            </w:tcBorders>
            <w:shd w:val="clear" w:color="auto" w:fill="E2EFD9"/>
            <w:noWrap/>
          </w:tcPr>
          <w:p w14:paraId="0ED051AC"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lang w:val="fi"/>
              </w:rPr>
            </w:pPr>
            <w:r>
              <w:rPr>
                <w:rFonts w:ascii="Arial" w:hAnsi="Arial"/>
                <w:kern w:val="0"/>
                <w:sz w:val="18"/>
                <w:szCs w:val="18"/>
                <w:lang w:val="fi" w:bidi="ar"/>
              </w:rPr>
              <w:t>PropAgree</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68D9E443"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 xml:space="preserve">[Ericsson-Tony] I guess that whether multiple attempt can be done is up to the UE implementation, and in any case I guess that UE will simply </w:t>
            </w:r>
            <w:bookmarkStart w:id="73" w:name="_Hlk162883921"/>
            <w:r>
              <w:rPr>
                <w:rFonts w:ascii="Arial" w:hAnsi="Arial"/>
                <w:kern w:val="0"/>
                <w:sz w:val="18"/>
                <w:szCs w:val="18"/>
                <w:lang w:bidi="ar"/>
              </w:rPr>
              <w:t>select the "next cell on the list" once that the cell selection has been done</w:t>
            </w:r>
            <w:bookmarkEnd w:id="73"/>
            <w:r>
              <w:rPr>
                <w:rFonts w:ascii="Arial" w:hAnsi="Arial"/>
                <w:kern w:val="0"/>
                <w:sz w:val="18"/>
                <w:szCs w:val="18"/>
                <w:lang w:bidi="ar"/>
              </w:rPr>
              <w:t>. I think there is no need to distinguish between first and next attempts for the fast RLF recovery.</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A16C1B3"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 </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26119DF6"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 xml:space="preserve">It’s agreed that the LTM based recovery can only be attempted once upon RLF or mobility failure. And the UE keeps the LTM configuration as result of the LTM recovery. However, the UE may fail the first LTM recovery, but it’s allowed to perform the second attempt of LTM recovery according to the current text. </w:t>
            </w:r>
            <w:proofErr w:type="gramStart"/>
            <w:r>
              <w:rPr>
                <w:rFonts w:ascii="Arial" w:hAnsi="Arial"/>
                <w:kern w:val="0"/>
                <w:sz w:val="18"/>
                <w:szCs w:val="18"/>
                <w:lang w:bidi="ar"/>
              </w:rPr>
              <w:t>So</w:t>
            </w:r>
            <w:proofErr w:type="gramEnd"/>
            <w:r>
              <w:rPr>
                <w:rFonts w:ascii="Arial" w:hAnsi="Arial"/>
                <w:kern w:val="0"/>
                <w:sz w:val="18"/>
                <w:szCs w:val="18"/>
                <w:lang w:bidi="ar"/>
              </w:rPr>
              <w:t xml:space="preserve"> it’ suggested to add a condition to restrict the multiple attempt of LTM recovery after the LTM recovery failure.</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0CE5A71C"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Add a clarification to exclude the case that the re-configuration with sync failure of the MCG is detected during the LTM cell switch triggered upon cell selection performed while timer T311 was running. For example: 1&gt; if the cell selection is triggered by detecting radio link failure of the MCG or re-configuration with sync failure of the MCG (which is not detected during the LTM cell switch triggered upon cell selection performed while timer T311 was running) or mobility from NR failure; and</w:t>
            </w:r>
          </w:p>
        </w:tc>
        <w:tc>
          <w:tcPr>
            <w:tcW w:w="1117" w:type="pct"/>
            <w:tcBorders>
              <w:top w:val="single" w:sz="4" w:space="0" w:color="auto"/>
              <w:left w:val="single" w:sz="4" w:space="0" w:color="auto"/>
              <w:bottom w:val="single" w:sz="4" w:space="0" w:color="auto"/>
              <w:right w:val="single" w:sz="4" w:space="0" w:color="auto"/>
            </w:tcBorders>
            <w:shd w:val="clear" w:color="auto" w:fill="auto"/>
          </w:tcPr>
          <w:p w14:paraId="61488E40" w14:textId="77777777" w:rsidR="00087549" w:rsidRDefault="00087549" w:rsidP="005976E7">
            <w:pPr>
              <w:overflowPunct w:val="0"/>
              <w:autoSpaceDE w:val="0"/>
              <w:autoSpaceDN w:val="0"/>
              <w:adjustRightInd w:val="0"/>
              <w:spacing w:before="120" w:after="120" w:line="256" w:lineRule="auto"/>
              <w:textAlignment w:val="baseline"/>
              <w:rPr>
                <w:rFonts w:ascii="Arial" w:hAnsi="Arial"/>
                <w:b/>
                <w:color w:val="FF0000"/>
                <w:sz w:val="18"/>
                <w:szCs w:val="18"/>
              </w:rPr>
            </w:pPr>
            <w:r>
              <w:rPr>
                <w:rFonts w:ascii="Arial" w:hAnsi="Arial"/>
                <w:b/>
                <w:color w:val="FF0000"/>
                <w:kern w:val="0"/>
                <w:sz w:val="18"/>
                <w:szCs w:val="18"/>
                <w:lang w:bidi="ar"/>
              </w:rPr>
              <w:t>[Ericsson-Tony] Okay changed this to “</w:t>
            </w:r>
            <w:proofErr w:type="spellStart"/>
            <w:r>
              <w:rPr>
                <w:rFonts w:ascii="Arial" w:hAnsi="Arial"/>
                <w:b/>
                <w:color w:val="FF0000"/>
                <w:kern w:val="0"/>
                <w:sz w:val="18"/>
                <w:szCs w:val="18"/>
                <w:lang w:bidi="ar"/>
              </w:rPr>
              <w:t>propAgree</w:t>
            </w:r>
            <w:proofErr w:type="spellEnd"/>
            <w:r>
              <w:rPr>
                <w:rFonts w:ascii="Arial" w:hAnsi="Arial"/>
                <w:b/>
                <w:color w:val="FF0000"/>
                <w:kern w:val="0"/>
                <w:sz w:val="18"/>
                <w:szCs w:val="18"/>
                <w:lang w:bidi="ar"/>
              </w:rPr>
              <w:t>” with the latest suggested change by ZTE.</w:t>
            </w:r>
          </w:p>
          <w:p w14:paraId="3786061E"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p>
          <w:p w14:paraId="2BA570B6"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 xml:space="preserve">[ZTE-Mengjie] According to the current field description of </w:t>
            </w:r>
            <w:proofErr w:type="spellStart"/>
            <w:r>
              <w:rPr>
                <w:rFonts w:ascii="Arial" w:hAnsi="Arial"/>
                <w:kern w:val="0"/>
                <w:sz w:val="18"/>
                <w:szCs w:val="18"/>
                <w:lang w:bidi="ar"/>
              </w:rPr>
              <w:t>attemptLTM</w:t>
            </w:r>
            <w:proofErr w:type="spellEnd"/>
            <w:r>
              <w:rPr>
                <w:rFonts w:ascii="Arial" w:hAnsi="Arial"/>
                <w:kern w:val="0"/>
                <w:sz w:val="18"/>
                <w:szCs w:val="18"/>
                <w:lang w:bidi="ar"/>
              </w:rPr>
              <w:t xml:space="preserve">-Switch, the UE is only allowed to attempt LTM based recovery </w:t>
            </w:r>
            <w:r>
              <w:rPr>
                <w:rFonts w:ascii="Arial" w:hAnsi="Arial"/>
                <w:kern w:val="0"/>
                <w:sz w:val="18"/>
                <w:szCs w:val="18"/>
                <w:u w:val="single"/>
                <w:lang w:bidi="ar"/>
              </w:rPr>
              <w:t>in the first cell selection after failure</w:t>
            </w:r>
            <w:r>
              <w:rPr>
                <w:rFonts w:ascii="Arial" w:hAnsi="Arial"/>
                <w:kern w:val="0"/>
                <w:sz w:val="18"/>
                <w:szCs w:val="18"/>
                <w:lang w:bidi="ar"/>
              </w:rPr>
              <w:t xml:space="preserve">. </w:t>
            </w:r>
            <w:proofErr w:type="gramStart"/>
            <w:r>
              <w:rPr>
                <w:rFonts w:ascii="Arial" w:hAnsi="Arial"/>
                <w:kern w:val="0"/>
                <w:sz w:val="18"/>
                <w:szCs w:val="18"/>
                <w:lang w:bidi="ar"/>
              </w:rPr>
              <w:t>So</w:t>
            </w:r>
            <w:proofErr w:type="gramEnd"/>
            <w:r>
              <w:rPr>
                <w:rFonts w:ascii="Arial" w:hAnsi="Arial"/>
                <w:kern w:val="0"/>
                <w:sz w:val="18"/>
                <w:szCs w:val="18"/>
                <w:lang w:bidi="ar"/>
              </w:rPr>
              <w:t xml:space="preserve"> the current procedural text is not aligned with the </w:t>
            </w:r>
            <w:proofErr w:type="spellStart"/>
            <w:r>
              <w:rPr>
                <w:rFonts w:ascii="Arial" w:hAnsi="Arial"/>
                <w:kern w:val="0"/>
                <w:sz w:val="18"/>
                <w:szCs w:val="18"/>
                <w:lang w:bidi="ar"/>
              </w:rPr>
              <w:t>behaviour</w:t>
            </w:r>
            <w:proofErr w:type="spellEnd"/>
            <w:r>
              <w:rPr>
                <w:rFonts w:ascii="Arial" w:hAnsi="Arial"/>
                <w:kern w:val="0"/>
                <w:sz w:val="18"/>
                <w:szCs w:val="18"/>
                <w:lang w:bidi="ar"/>
              </w:rPr>
              <w:t xml:space="preserve"> specified in the field description. </w:t>
            </w:r>
          </w:p>
          <w:p w14:paraId="04E1B85C"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Considering that we have not discussed whether multiple attempts after the failure is required or not, we suggest to further discuss and clarify this issue.</w:t>
            </w:r>
          </w:p>
          <w:p w14:paraId="626A4469"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r>
              <w:rPr>
                <w:rFonts w:ascii="Arial" w:hAnsi="Arial"/>
                <w:kern w:val="0"/>
                <w:sz w:val="18"/>
                <w:szCs w:val="18"/>
                <w:lang w:bidi="ar"/>
              </w:rPr>
              <w:t>If most companies think it can be up to the UE implementation to perform multiple attempts, we are also fine to this. Then it’s suggested to remove “and it is the first cell selection after failure” in the field description to avoid the misalignment between the procedural text and the field description.</w:t>
            </w:r>
          </w:p>
          <w:p w14:paraId="21CF69AE"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szCs w:val="18"/>
              </w:rPr>
            </w:pPr>
          </w:p>
          <w:p w14:paraId="2D160384" w14:textId="77777777" w:rsidR="00087549" w:rsidRDefault="00087549" w:rsidP="005976E7">
            <w:pPr>
              <w:pStyle w:val="ac"/>
              <w:keepNext/>
              <w:keepLines/>
              <w:spacing w:before="120" w:after="120" w:line="256" w:lineRule="auto"/>
              <w:jc w:val="left"/>
            </w:pPr>
            <w:bookmarkStart w:id="74" w:name="OLE_LINK3"/>
            <w:proofErr w:type="spellStart"/>
            <w:r>
              <w:rPr>
                <w:rFonts w:ascii="Arial" w:eastAsia="等线" w:hAnsi="Arial"/>
                <w:kern w:val="0"/>
                <w:sz w:val="18"/>
                <w:szCs w:val="24"/>
                <w:lang w:eastAsia="en-US" w:bidi="ar"/>
              </w:rPr>
              <w:t>attemptLTM</w:t>
            </w:r>
            <w:proofErr w:type="spellEnd"/>
            <w:r>
              <w:rPr>
                <w:rFonts w:ascii="Arial" w:eastAsia="等线" w:hAnsi="Arial"/>
                <w:kern w:val="0"/>
                <w:sz w:val="18"/>
                <w:szCs w:val="24"/>
                <w:lang w:eastAsia="en-US" w:bidi="ar"/>
              </w:rPr>
              <w:t>-Switch</w:t>
            </w:r>
            <w:bookmarkEnd w:id="74"/>
          </w:p>
          <w:p w14:paraId="4091A77C" w14:textId="77777777" w:rsidR="00087549" w:rsidRDefault="00087549" w:rsidP="005976E7">
            <w:pPr>
              <w:overflowPunct w:val="0"/>
              <w:autoSpaceDE w:val="0"/>
              <w:autoSpaceDN w:val="0"/>
              <w:adjustRightInd w:val="0"/>
              <w:spacing w:before="120" w:after="120" w:line="256" w:lineRule="auto"/>
              <w:textAlignment w:val="baseline"/>
              <w:rPr>
                <w:rFonts w:ascii="Arial" w:hAnsi="Arial"/>
                <w:sz w:val="18"/>
              </w:rPr>
            </w:pPr>
            <w:r>
              <w:rPr>
                <w:rFonts w:ascii="Arial" w:hAnsi="Arial"/>
                <w:kern w:val="0"/>
                <w:sz w:val="18"/>
                <w:lang w:bidi="ar"/>
              </w:rPr>
              <w:t xml:space="preserve">If present, the UE shall execute an LTM cell switch if selected cell is </w:t>
            </w:r>
            <w:proofErr w:type="gramStart"/>
            <w:r>
              <w:rPr>
                <w:rFonts w:ascii="Arial" w:hAnsi="Arial"/>
                <w:kern w:val="0"/>
                <w:sz w:val="18"/>
                <w:lang w:bidi="ar"/>
              </w:rPr>
              <w:t>a</w:t>
            </w:r>
            <w:proofErr w:type="gramEnd"/>
            <w:r>
              <w:rPr>
                <w:rFonts w:ascii="Arial" w:hAnsi="Arial"/>
                <w:kern w:val="0"/>
                <w:sz w:val="18"/>
                <w:lang w:bidi="ar"/>
              </w:rPr>
              <w:t xml:space="preserve"> LTM candidate cell </w:t>
            </w:r>
            <w:bookmarkStart w:id="75" w:name="OLE_LINK2"/>
            <w:r>
              <w:rPr>
                <w:rFonts w:ascii="Arial" w:hAnsi="Arial"/>
                <w:kern w:val="0"/>
                <w:sz w:val="18"/>
                <w:lang w:bidi="ar"/>
              </w:rPr>
              <w:t xml:space="preserve">and </w:t>
            </w:r>
            <w:r>
              <w:rPr>
                <w:rFonts w:ascii="Arial" w:hAnsi="Arial"/>
                <w:color w:val="C00000"/>
                <w:kern w:val="0"/>
                <w:sz w:val="18"/>
                <w:lang w:bidi="ar"/>
              </w:rPr>
              <w:t>it is the first cell selection after failure</w:t>
            </w:r>
            <w:bookmarkEnd w:id="75"/>
            <w:r>
              <w:rPr>
                <w:rFonts w:ascii="Arial" w:hAnsi="Arial"/>
                <w:kern w:val="0"/>
                <w:sz w:val="18"/>
                <w:lang w:bidi="ar"/>
              </w:rPr>
              <w:t xml:space="preserve"> as described in clause 5.3.7.3.</w:t>
            </w:r>
          </w:p>
          <w:p w14:paraId="2ED3134B" w14:textId="77777777" w:rsidR="00087549" w:rsidRDefault="00087549" w:rsidP="005976E7">
            <w:pPr>
              <w:overflowPunct w:val="0"/>
              <w:autoSpaceDE w:val="0"/>
              <w:autoSpaceDN w:val="0"/>
              <w:adjustRightInd w:val="0"/>
              <w:spacing w:before="120" w:after="120" w:line="256" w:lineRule="auto"/>
              <w:textAlignment w:val="baseline"/>
              <w:rPr>
                <w:rFonts w:ascii="Arial" w:eastAsia="Yu Mincho" w:hAnsi="Arial"/>
                <w:sz w:val="18"/>
              </w:rPr>
            </w:pPr>
          </w:p>
          <w:p w14:paraId="7297F684" w14:textId="77777777" w:rsidR="00087549" w:rsidRDefault="00087549" w:rsidP="005976E7">
            <w:pPr>
              <w:overflowPunct w:val="0"/>
              <w:autoSpaceDE w:val="0"/>
              <w:autoSpaceDN w:val="0"/>
              <w:adjustRightInd w:val="0"/>
              <w:spacing w:before="120" w:after="120" w:line="256" w:lineRule="auto"/>
              <w:textAlignment w:val="baseline"/>
              <w:rPr>
                <w:rFonts w:ascii="Arial" w:eastAsia="PMingLiU" w:hAnsi="Arial"/>
                <w:sz w:val="18"/>
                <w:lang w:eastAsia="zh-TW"/>
              </w:rPr>
            </w:pPr>
            <w:r>
              <w:rPr>
                <w:rFonts w:ascii="Arial" w:eastAsia="PMingLiU" w:hAnsi="Arial"/>
                <w:kern w:val="0"/>
                <w:sz w:val="18"/>
                <w:lang w:eastAsia="zh-TW" w:bidi="ar"/>
              </w:rPr>
              <w:t>[MediaTek – Li-</w:t>
            </w:r>
            <w:proofErr w:type="spellStart"/>
            <w:r>
              <w:rPr>
                <w:rFonts w:ascii="Arial" w:eastAsia="PMingLiU" w:hAnsi="Arial"/>
                <w:kern w:val="0"/>
                <w:sz w:val="18"/>
                <w:lang w:eastAsia="zh-TW" w:bidi="ar"/>
              </w:rPr>
              <w:t>Chuan</w:t>
            </w:r>
            <w:proofErr w:type="spellEnd"/>
            <w:r>
              <w:rPr>
                <w:rFonts w:ascii="Arial" w:eastAsia="PMingLiU" w:hAnsi="Arial"/>
                <w:kern w:val="0"/>
                <w:sz w:val="18"/>
                <w:lang w:eastAsia="zh-TW" w:bidi="ar"/>
              </w:rPr>
              <w:t>] In LTM-based fast recover, multiple attempts can be supported by UE implementation. We agree to remove “</w:t>
            </w:r>
            <w:r>
              <w:rPr>
                <w:rFonts w:ascii="Arial" w:hAnsi="Arial"/>
                <w:kern w:val="0"/>
                <w:sz w:val="18"/>
                <w:lang w:bidi="ar"/>
              </w:rPr>
              <w:t>and it is the first cell selection after failure</w:t>
            </w:r>
            <w:r>
              <w:rPr>
                <w:rFonts w:ascii="Arial" w:eastAsia="PMingLiU" w:hAnsi="Arial"/>
                <w:kern w:val="0"/>
                <w:sz w:val="18"/>
                <w:lang w:eastAsia="zh-TW" w:bidi="ar"/>
              </w:rPr>
              <w:t xml:space="preserve">” from field description of </w:t>
            </w:r>
            <w:proofErr w:type="spellStart"/>
            <w:r>
              <w:rPr>
                <w:rFonts w:ascii="Arial" w:eastAsia="PMingLiU" w:hAnsi="Arial"/>
                <w:i/>
                <w:kern w:val="0"/>
                <w:sz w:val="18"/>
                <w:lang w:eastAsia="zh-TW" w:bidi="ar"/>
              </w:rPr>
              <w:t>attemptLTM</w:t>
            </w:r>
            <w:proofErr w:type="spellEnd"/>
            <w:r>
              <w:rPr>
                <w:rFonts w:ascii="Arial" w:eastAsia="PMingLiU" w:hAnsi="Arial"/>
                <w:i/>
                <w:kern w:val="0"/>
                <w:sz w:val="18"/>
                <w:lang w:eastAsia="zh-TW" w:bidi="ar"/>
              </w:rPr>
              <w:t>-Switch</w:t>
            </w:r>
            <w:r>
              <w:rPr>
                <w:rFonts w:ascii="Arial" w:eastAsia="PMingLiU" w:hAnsi="Arial"/>
                <w:kern w:val="0"/>
                <w:sz w:val="18"/>
                <w:lang w:eastAsia="zh-TW" w:bidi="ar"/>
              </w:rPr>
              <w:t xml:space="preserve"> (which seems to be inherited from </w:t>
            </w:r>
            <w:proofErr w:type="spellStart"/>
            <w:r>
              <w:rPr>
                <w:rFonts w:ascii="Arial" w:eastAsia="PMingLiU" w:hAnsi="Arial"/>
                <w:i/>
                <w:kern w:val="0"/>
                <w:sz w:val="18"/>
                <w:lang w:eastAsia="zh-TW" w:bidi="ar"/>
              </w:rPr>
              <w:t>attemptCondRecofig</w:t>
            </w:r>
            <w:proofErr w:type="spellEnd"/>
            <w:r>
              <w:rPr>
                <w:rFonts w:ascii="Arial" w:eastAsia="PMingLiU" w:hAnsi="Arial"/>
                <w:kern w:val="0"/>
                <w:sz w:val="18"/>
                <w:lang w:eastAsia="zh-TW" w:bidi="ar"/>
              </w:rPr>
              <w:t>, but we don’t need such restriction in case of LTM)</w:t>
            </w:r>
          </w:p>
          <w:p w14:paraId="4AD910BA" w14:textId="77777777" w:rsidR="00087549" w:rsidRDefault="00087549" w:rsidP="005976E7">
            <w:pPr>
              <w:overflowPunct w:val="0"/>
              <w:autoSpaceDE w:val="0"/>
              <w:autoSpaceDN w:val="0"/>
              <w:adjustRightInd w:val="0"/>
              <w:spacing w:before="120" w:after="120" w:line="256" w:lineRule="auto"/>
              <w:textAlignment w:val="baseline"/>
              <w:rPr>
                <w:rFonts w:ascii="Arial" w:eastAsia="PMingLiU" w:hAnsi="Arial"/>
                <w:sz w:val="18"/>
                <w:lang w:eastAsia="zh-TW"/>
              </w:rPr>
            </w:pPr>
          </w:p>
          <w:p w14:paraId="04638345" w14:textId="77777777" w:rsidR="00087549" w:rsidRDefault="00087549" w:rsidP="005976E7">
            <w:pPr>
              <w:overflowPunct w:val="0"/>
              <w:autoSpaceDE w:val="0"/>
              <w:autoSpaceDN w:val="0"/>
              <w:adjustRightInd w:val="0"/>
              <w:spacing w:before="120" w:after="120" w:line="256" w:lineRule="auto"/>
              <w:textAlignment w:val="baseline"/>
              <w:rPr>
                <w:rFonts w:ascii="Arial" w:eastAsia="PMingLiU" w:hAnsi="Arial"/>
                <w:sz w:val="18"/>
                <w:szCs w:val="18"/>
                <w:lang w:eastAsia="zh-TW"/>
              </w:rPr>
            </w:pPr>
            <w:r>
              <w:rPr>
                <w:rFonts w:ascii="Arial" w:eastAsia="PMingLiU" w:hAnsi="Arial"/>
                <w:kern w:val="0"/>
                <w:sz w:val="18"/>
                <w:lang w:eastAsia="zh-TW" w:bidi="ar"/>
              </w:rPr>
              <w:t xml:space="preserve">[Huawei]: </w:t>
            </w:r>
            <w:r>
              <w:rPr>
                <w:rFonts w:ascii="Arial" w:hAnsi="Arial"/>
                <w:bCs/>
                <w:kern w:val="0"/>
                <w:sz w:val="18"/>
                <w:szCs w:val="18"/>
                <w:lang w:bidi="ar"/>
              </w:rPr>
              <w:t xml:space="preserve">Disagree </w:t>
            </w:r>
            <w:proofErr w:type="spellStart"/>
            <w:r>
              <w:rPr>
                <w:rFonts w:ascii="Arial" w:hAnsi="Arial"/>
                <w:bCs/>
                <w:kern w:val="0"/>
                <w:sz w:val="18"/>
                <w:szCs w:val="18"/>
                <w:lang w:bidi="ar"/>
              </w:rPr>
              <w:t>wih</w:t>
            </w:r>
            <w:proofErr w:type="spellEnd"/>
            <w:r>
              <w:rPr>
                <w:rFonts w:ascii="Arial" w:hAnsi="Arial"/>
                <w:bCs/>
                <w:kern w:val="0"/>
                <w:sz w:val="18"/>
                <w:szCs w:val="18"/>
                <w:lang w:bidi="ar"/>
              </w:rPr>
              <w:t xml:space="preserve"> the proposal, this is already ensured by text in 5.3.5.3 to release the LTM configuration upon tentative execution, so no change is needed here.</w:t>
            </w:r>
          </w:p>
        </w:tc>
      </w:tr>
    </w:tbl>
    <w:p w14:paraId="04BB0A67" w14:textId="1F8EC843" w:rsidR="00087549" w:rsidRDefault="00087549" w:rsidP="00276676">
      <w:pPr>
        <w:spacing w:before="120" w:after="120"/>
        <w:rPr>
          <w:rFonts w:eastAsia="宋体"/>
        </w:rPr>
      </w:pPr>
    </w:p>
    <w:p w14:paraId="2013C8D0" w14:textId="77777777" w:rsidR="00276676" w:rsidRPr="00100199" w:rsidRDefault="00276676" w:rsidP="00276676">
      <w:pPr>
        <w:pStyle w:val="References"/>
        <w:numPr>
          <w:ilvl w:val="0"/>
          <w:numId w:val="0"/>
        </w:numPr>
        <w:spacing w:before="120" w:after="120"/>
        <w:ind w:left="360" w:hanging="360"/>
        <w:rPr>
          <w:szCs w:val="20"/>
        </w:rPr>
      </w:pPr>
    </w:p>
    <w:sectPr w:rsidR="00276676" w:rsidRPr="00100199" w:rsidSect="00761E24">
      <w:pgSz w:w="15840" w:h="12240" w:orient="landscape"/>
      <w:pgMar w:top="1378" w:right="1440" w:bottom="1202"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D2E56" w14:textId="77777777" w:rsidR="006A47EF" w:rsidRDefault="006A47EF">
      <w:pPr>
        <w:spacing w:before="120" w:after="120" w:line="240" w:lineRule="auto"/>
      </w:pPr>
      <w:r>
        <w:separator/>
      </w:r>
    </w:p>
  </w:endnote>
  <w:endnote w:type="continuationSeparator" w:id="0">
    <w:p w14:paraId="7192843F" w14:textId="77777777" w:rsidR="006A47EF" w:rsidRDefault="006A47E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41ED0" w14:textId="77777777" w:rsidR="005976E7" w:rsidRDefault="005976E7">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FBC4" w14:textId="77777777" w:rsidR="00EA6548" w:rsidRDefault="00EA6548">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531A7" w14:textId="77777777" w:rsidR="005976E7" w:rsidRDefault="005976E7">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74958" w14:textId="77777777" w:rsidR="006A47EF" w:rsidRDefault="006A47EF">
      <w:pPr>
        <w:spacing w:before="120" w:after="120" w:line="240" w:lineRule="auto"/>
      </w:pPr>
      <w:r>
        <w:separator/>
      </w:r>
    </w:p>
  </w:footnote>
  <w:footnote w:type="continuationSeparator" w:id="0">
    <w:p w14:paraId="104C541E" w14:textId="77777777" w:rsidR="006A47EF" w:rsidRDefault="006A47EF">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4651E" w14:textId="77777777" w:rsidR="005976E7" w:rsidRDefault="005976E7">
    <w:pPr>
      <w:pStyle w:val="a9"/>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831C5" w14:textId="77777777" w:rsidR="00EA6548" w:rsidRDefault="00EA654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4D6B" w14:textId="77777777" w:rsidR="005976E7" w:rsidRDefault="005976E7">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C436CD"/>
    <w:multiLevelType w:val="singleLevel"/>
    <w:tmpl w:val="7DC436CD"/>
    <w:lvl w:ilvl="0">
      <w:start w:val="1"/>
      <w:numFmt w:val="bullet"/>
      <w:lvlText w:val="•"/>
      <w:lvlJc w:val="left"/>
      <w:pPr>
        <w:tabs>
          <w:tab w:val="left" w:pos="420"/>
        </w:tabs>
        <w:ind w:left="420" w:hanging="378"/>
      </w:pPr>
      <w:rPr>
        <w:rFonts w:ascii="Arial" w:hAnsi="Arial" w:cs="Arial" w:hint="default"/>
      </w:r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1"/>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76EA"/>
    <w:rsid w:val="0003503E"/>
    <w:rsid w:val="00044B96"/>
    <w:rsid w:val="00045A47"/>
    <w:rsid w:val="00053593"/>
    <w:rsid w:val="00066479"/>
    <w:rsid w:val="00074632"/>
    <w:rsid w:val="0008034C"/>
    <w:rsid w:val="00087549"/>
    <w:rsid w:val="00096547"/>
    <w:rsid w:val="000B1599"/>
    <w:rsid w:val="000B4348"/>
    <w:rsid w:val="000D65FC"/>
    <w:rsid w:val="000D719D"/>
    <w:rsid w:val="000E14ED"/>
    <w:rsid w:val="000F52D5"/>
    <w:rsid w:val="00100199"/>
    <w:rsid w:val="0011233A"/>
    <w:rsid w:val="00113F24"/>
    <w:rsid w:val="00121C02"/>
    <w:rsid w:val="00125EDA"/>
    <w:rsid w:val="00140D51"/>
    <w:rsid w:val="00157761"/>
    <w:rsid w:val="00164872"/>
    <w:rsid w:val="00172A27"/>
    <w:rsid w:val="001768FE"/>
    <w:rsid w:val="0018096E"/>
    <w:rsid w:val="00193046"/>
    <w:rsid w:val="001930FD"/>
    <w:rsid w:val="001A2BD2"/>
    <w:rsid w:val="001A2BEB"/>
    <w:rsid w:val="001B502E"/>
    <w:rsid w:val="001D6B12"/>
    <w:rsid w:val="001E2985"/>
    <w:rsid w:val="00226843"/>
    <w:rsid w:val="002376AE"/>
    <w:rsid w:val="00244AF8"/>
    <w:rsid w:val="0025326A"/>
    <w:rsid w:val="00261A79"/>
    <w:rsid w:val="00273B16"/>
    <w:rsid w:val="00276676"/>
    <w:rsid w:val="00282C6D"/>
    <w:rsid w:val="00293093"/>
    <w:rsid w:val="002B5653"/>
    <w:rsid w:val="002C0735"/>
    <w:rsid w:val="002C0970"/>
    <w:rsid w:val="002E478D"/>
    <w:rsid w:val="00301063"/>
    <w:rsid w:val="00301CD7"/>
    <w:rsid w:val="00315348"/>
    <w:rsid w:val="003161BA"/>
    <w:rsid w:val="00324214"/>
    <w:rsid w:val="00336C4D"/>
    <w:rsid w:val="003522A9"/>
    <w:rsid w:val="00386B3C"/>
    <w:rsid w:val="00395F21"/>
    <w:rsid w:val="003C0B54"/>
    <w:rsid w:val="003D17AE"/>
    <w:rsid w:val="003E146E"/>
    <w:rsid w:val="00420014"/>
    <w:rsid w:val="00422D64"/>
    <w:rsid w:val="004261A7"/>
    <w:rsid w:val="00446860"/>
    <w:rsid w:val="0045061D"/>
    <w:rsid w:val="00475B67"/>
    <w:rsid w:val="004B1930"/>
    <w:rsid w:val="004E754D"/>
    <w:rsid w:val="004F6DAB"/>
    <w:rsid w:val="00525E65"/>
    <w:rsid w:val="005317CA"/>
    <w:rsid w:val="005619CD"/>
    <w:rsid w:val="00572097"/>
    <w:rsid w:val="005849F1"/>
    <w:rsid w:val="00593144"/>
    <w:rsid w:val="0059672B"/>
    <w:rsid w:val="005976E7"/>
    <w:rsid w:val="005A5CFB"/>
    <w:rsid w:val="005B065E"/>
    <w:rsid w:val="005B77CD"/>
    <w:rsid w:val="005C3D49"/>
    <w:rsid w:val="005F42A1"/>
    <w:rsid w:val="005F5F48"/>
    <w:rsid w:val="005F7B99"/>
    <w:rsid w:val="00615EBC"/>
    <w:rsid w:val="00623822"/>
    <w:rsid w:val="00630006"/>
    <w:rsid w:val="0063105D"/>
    <w:rsid w:val="00632A2F"/>
    <w:rsid w:val="00656A63"/>
    <w:rsid w:val="006748B8"/>
    <w:rsid w:val="006807E6"/>
    <w:rsid w:val="006870C6"/>
    <w:rsid w:val="006952B8"/>
    <w:rsid w:val="00696062"/>
    <w:rsid w:val="006A036E"/>
    <w:rsid w:val="006A47EF"/>
    <w:rsid w:val="006F26CE"/>
    <w:rsid w:val="006F4571"/>
    <w:rsid w:val="006F75AB"/>
    <w:rsid w:val="00724E53"/>
    <w:rsid w:val="0073116A"/>
    <w:rsid w:val="00735D30"/>
    <w:rsid w:val="00740881"/>
    <w:rsid w:val="00753DF8"/>
    <w:rsid w:val="00761E24"/>
    <w:rsid w:val="007750C3"/>
    <w:rsid w:val="00777DAF"/>
    <w:rsid w:val="007C6C32"/>
    <w:rsid w:val="007D731C"/>
    <w:rsid w:val="007E64A4"/>
    <w:rsid w:val="007E7A15"/>
    <w:rsid w:val="008208F4"/>
    <w:rsid w:val="00820E09"/>
    <w:rsid w:val="00852168"/>
    <w:rsid w:val="00852DEE"/>
    <w:rsid w:val="00856073"/>
    <w:rsid w:val="00882B39"/>
    <w:rsid w:val="00885FE5"/>
    <w:rsid w:val="00886CC2"/>
    <w:rsid w:val="00890F3B"/>
    <w:rsid w:val="008A51B4"/>
    <w:rsid w:val="008B19E8"/>
    <w:rsid w:val="008B7619"/>
    <w:rsid w:val="008C6B91"/>
    <w:rsid w:val="008D236F"/>
    <w:rsid w:val="008E2B89"/>
    <w:rsid w:val="008F30BC"/>
    <w:rsid w:val="008F3CF6"/>
    <w:rsid w:val="009141DD"/>
    <w:rsid w:val="0093092B"/>
    <w:rsid w:val="009401EC"/>
    <w:rsid w:val="00945B44"/>
    <w:rsid w:val="00954A8B"/>
    <w:rsid w:val="0096044C"/>
    <w:rsid w:val="009636F9"/>
    <w:rsid w:val="009642C2"/>
    <w:rsid w:val="00972E7C"/>
    <w:rsid w:val="009B6FAF"/>
    <w:rsid w:val="009B717C"/>
    <w:rsid w:val="009D3B70"/>
    <w:rsid w:val="009E250C"/>
    <w:rsid w:val="009F263F"/>
    <w:rsid w:val="009F756D"/>
    <w:rsid w:val="00A037B9"/>
    <w:rsid w:val="00A253A4"/>
    <w:rsid w:val="00A37B97"/>
    <w:rsid w:val="00A40102"/>
    <w:rsid w:val="00A50086"/>
    <w:rsid w:val="00A50BB5"/>
    <w:rsid w:val="00A51AA5"/>
    <w:rsid w:val="00A566B3"/>
    <w:rsid w:val="00A57180"/>
    <w:rsid w:val="00A65520"/>
    <w:rsid w:val="00A9155C"/>
    <w:rsid w:val="00AB675D"/>
    <w:rsid w:val="00AC4CB5"/>
    <w:rsid w:val="00AE1E08"/>
    <w:rsid w:val="00AE5318"/>
    <w:rsid w:val="00B03CE5"/>
    <w:rsid w:val="00B144DA"/>
    <w:rsid w:val="00B23BAD"/>
    <w:rsid w:val="00B23C77"/>
    <w:rsid w:val="00B40CB3"/>
    <w:rsid w:val="00B41648"/>
    <w:rsid w:val="00B428B5"/>
    <w:rsid w:val="00B621C7"/>
    <w:rsid w:val="00B66CB1"/>
    <w:rsid w:val="00B72162"/>
    <w:rsid w:val="00B817E6"/>
    <w:rsid w:val="00BB0B7F"/>
    <w:rsid w:val="00BB6518"/>
    <w:rsid w:val="00BC0828"/>
    <w:rsid w:val="00C03C71"/>
    <w:rsid w:val="00C1356F"/>
    <w:rsid w:val="00C20A42"/>
    <w:rsid w:val="00C31135"/>
    <w:rsid w:val="00C628B6"/>
    <w:rsid w:val="00C6294E"/>
    <w:rsid w:val="00C637A9"/>
    <w:rsid w:val="00C76FA7"/>
    <w:rsid w:val="00C8440E"/>
    <w:rsid w:val="00C919B5"/>
    <w:rsid w:val="00C92B5F"/>
    <w:rsid w:val="00CB6631"/>
    <w:rsid w:val="00CC283C"/>
    <w:rsid w:val="00CE5620"/>
    <w:rsid w:val="00D11766"/>
    <w:rsid w:val="00D20EC2"/>
    <w:rsid w:val="00D316E9"/>
    <w:rsid w:val="00D33A71"/>
    <w:rsid w:val="00D44606"/>
    <w:rsid w:val="00D52DCC"/>
    <w:rsid w:val="00D64F67"/>
    <w:rsid w:val="00D758AF"/>
    <w:rsid w:val="00D90D16"/>
    <w:rsid w:val="00DA03B9"/>
    <w:rsid w:val="00DA7FC2"/>
    <w:rsid w:val="00DD5091"/>
    <w:rsid w:val="00DD7125"/>
    <w:rsid w:val="00DE79EC"/>
    <w:rsid w:val="00DF0709"/>
    <w:rsid w:val="00DF1BEA"/>
    <w:rsid w:val="00DF75DB"/>
    <w:rsid w:val="00E33CED"/>
    <w:rsid w:val="00E35DE6"/>
    <w:rsid w:val="00E479BD"/>
    <w:rsid w:val="00E57E5B"/>
    <w:rsid w:val="00E73922"/>
    <w:rsid w:val="00E74F94"/>
    <w:rsid w:val="00EA6548"/>
    <w:rsid w:val="00EC5784"/>
    <w:rsid w:val="00EC5D9A"/>
    <w:rsid w:val="00ED3579"/>
    <w:rsid w:val="00EE5F9D"/>
    <w:rsid w:val="00F509E9"/>
    <w:rsid w:val="00F65BA8"/>
    <w:rsid w:val="00F84CCF"/>
    <w:rsid w:val="00FB127C"/>
    <w:rsid w:val="00FC6E1D"/>
    <w:rsid w:val="00FD2707"/>
    <w:rsid w:val="00FD2DE4"/>
    <w:rsid w:val="00FE3A28"/>
    <w:rsid w:val="00FF38B8"/>
    <w:rsid w:val="00FF6E47"/>
    <w:rsid w:val="01764F01"/>
    <w:rsid w:val="024D6B6A"/>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E056606"/>
    <w:rsid w:val="1E9D6342"/>
    <w:rsid w:val="204E6676"/>
    <w:rsid w:val="2195668B"/>
    <w:rsid w:val="21BE5AD4"/>
    <w:rsid w:val="22BA58F2"/>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7A32AAD"/>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058CE"/>
  <w15:docId w15:val="{B982ECB6-5490-413A-8808-60645FDC0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qFormat="1"/>
    <w:lsdException w:name="List Number" w:semiHidden="1" w:uiPriority="0" w:unhideWhenUsed="1"/>
    <w:lsdException w:name="List 2" w:uiPriority="0"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0"/>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0"/>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clear" w:pos="0"/>
        <w:tab w:val="left" w:pos="-4820"/>
      </w:tabs>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rsid w:val="00276676"/>
    <w:pPr>
      <w:outlineLvl w:val="5"/>
    </w:pPr>
  </w:style>
  <w:style w:type="paragraph" w:styleId="7">
    <w:name w:val="heading 7"/>
    <w:basedOn w:val="H6"/>
    <w:next w:val="a"/>
    <w:link w:val="70"/>
    <w:qFormat/>
    <w:rsid w:val="00276676"/>
    <w:pPr>
      <w:outlineLvl w:val="6"/>
    </w:pPr>
  </w:style>
  <w:style w:type="paragraph" w:styleId="8">
    <w:name w:val="heading 8"/>
    <w:basedOn w:val="1"/>
    <w:next w:val="a"/>
    <w:link w:val="80"/>
    <w:qFormat/>
    <w:rsid w:val="00276676"/>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0"/>
    <w:qFormat/>
    <w:rsid w:val="002766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text"/>
    <w:basedOn w:val="a"/>
    <w:link w:val="11"/>
    <w:uiPriority w:val="99"/>
    <w:qFormat/>
  </w:style>
  <w:style w:type="paragraph" w:styleId="TOC3">
    <w:name w:val="toc 3"/>
    <w:basedOn w:val="a"/>
    <w:next w:val="a"/>
    <w:link w:val="TOC30"/>
    <w:uiPriority w:val="39"/>
    <w:unhideWhenUsed/>
    <w:qFormat/>
    <w:pPr>
      <w:ind w:leftChars="400" w:left="880"/>
    </w:pPr>
    <w:rPr>
      <w:b/>
      <w:i/>
    </w:rPr>
  </w:style>
  <w:style w:type="paragraph" w:styleId="a5">
    <w:name w:val="Balloon Text"/>
    <w:basedOn w:val="a"/>
    <w:link w:val="a6"/>
    <w:semiHidden/>
    <w:unhideWhenUsed/>
    <w:qFormat/>
    <w:pPr>
      <w:spacing w:after="0" w:line="240" w:lineRule="auto"/>
    </w:pPr>
    <w:rPr>
      <w:rFonts w:ascii="Microsoft YaHei UI" w:eastAsia="Microsoft YaHei UI"/>
      <w:sz w:val="18"/>
      <w:szCs w:val="18"/>
    </w:rPr>
  </w:style>
  <w:style w:type="paragraph" w:styleId="a7">
    <w:name w:val="footer"/>
    <w:link w:val="a8"/>
    <w:unhideWhenUsed/>
    <w:qFormat/>
    <w:pPr>
      <w:tabs>
        <w:tab w:val="center" w:pos="4153"/>
        <w:tab w:val="right" w:pos="8306"/>
      </w:tabs>
      <w:snapToGrid w:val="0"/>
    </w:pPr>
    <w:rPr>
      <w:rFonts w:eastAsia="Times New Roman"/>
      <w:kern w:val="2"/>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qFormat/>
    <w:pPr>
      <w:ind w:left="1418"/>
    </w:p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c">
    <w:name w:val="Normal (Web)"/>
    <w:basedOn w:val="a"/>
    <w:unhideWhenUsed/>
    <w:qFormat/>
    <w:rPr>
      <w:sz w:val="24"/>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e">
    <w:name w:val="annotation reference"/>
    <w:basedOn w:val="a0"/>
    <w:qFormat/>
    <w:rPr>
      <w:sz w:val="16"/>
      <w:szCs w:val="16"/>
    </w:rPr>
  </w:style>
  <w:style w:type="character" w:customStyle="1" w:styleId="a6">
    <w:name w:val="批注框文本 字符"/>
    <w:basedOn w:val="a0"/>
    <w:link w:val="a5"/>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5"/>
      </w:numPr>
      <w:ind w:leftChars="496" w:left="1199" w:hangingChars="103" w:hanging="207"/>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style>
  <w:style w:type="paragraph" w:customStyle="1" w:styleId="References">
    <w:name w:val="References"/>
    <w:basedOn w:val="a"/>
    <w:qFormat/>
    <w:pPr>
      <w:numPr>
        <w:numId w:val="7"/>
      </w:numPr>
      <w:spacing w:after="60"/>
    </w:pPr>
    <w:rPr>
      <w:szCs w:val="16"/>
    </w:r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0"/>
    <w:uiPriority w:val="34"/>
    <w:qFormat/>
    <w:pPr>
      <w:spacing w:beforeLines="0"/>
      <w:ind w:left="720"/>
      <w:contextualSpacing/>
    </w:pPr>
    <w:rPr>
      <w:sz w:val="24"/>
      <w:szCs w:val="24"/>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8">
    <w:name w:val="页脚 字符"/>
    <w:basedOn w:val="a0"/>
    <w:link w:val="a7"/>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1"/>
    <w:link w:val="B4Char"/>
    <w:qFormat/>
  </w:style>
  <w:style w:type="paragraph" w:customStyle="1" w:styleId="B5">
    <w:name w:val="B5"/>
    <w:basedOn w:val="51"/>
    <w:link w:val="B5Char"/>
    <w:qFormat/>
  </w:style>
  <w:style w:type="paragraph" w:customStyle="1" w:styleId="TF">
    <w:name w:val="TF"/>
    <w:basedOn w:val="TH"/>
    <w:link w:val="TFChar"/>
    <w:qFormat/>
    <w:pPr>
      <w:keepNext w:val="0"/>
      <w:spacing w:before="0" w:after="240"/>
    </w:pPr>
  </w:style>
  <w:style w:type="character" w:customStyle="1" w:styleId="B1Zchn">
    <w:name w:val="B1 Zchn"/>
    <w:link w:val="B1"/>
    <w:qFormat/>
    <w:rsid w:val="007E64A4"/>
    <w:rPr>
      <w:rFonts w:eastAsia="Times New Roman"/>
      <w:kern w:val="2"/>
    </w:rPr>
  </w:style>
  <w:style w:type="character" w:customStyle="1" w:styleId="THChar">
    <w:name w:val="TH Char"/>
    <w:link w:val="TH"/>
    <w:qFormat/>
    <w:rsid w:val="00096547"/>
    <w:rPr>
      <w:rFonts w:ascii="Arial" w:eastAsia="Times New Roman" w:hAnsi="Arial"/>
      <w:b/>
      <w:kern w:val="2"/>
    </w:rPr>
  </w:style>
  <w:style w:type="character" w:customStyle="1" w:styleId="TALCar">
    <w:name w:val="TAL Car"/>
    <w:link w:val="TAL"/>
    <w:qFormat/>
    <w:rsid w:val="00276676"/>
    <w:rPr>
      <w:rFonts w:ascii="Arial" w:eastAsia="Times New Roman" w:hAnsi="Arial"/>
      <w:kern w:val="2"/>
      <w:sz w:val="18"/>
    </w:rPr>
  </w:style>
  <w:style w:type="character" w:customStyle="1" w:styleId="60">
    <w:name w:val="标题 6 字符"/>
    <w:basedOn w:val="a0"/>
    <w:link w:val="6"/>
    <w:qFormat/>
    <w:rsid w:val="00276676"/>
    <w:rPr>
      <w:rFonts w:ascii="Arial" w:eastAsia="Times New Roman" w:hAnsi="Arial"/>
      <w:lang w:val="en-GB" w:eastAsia="ja-JP"/>
    </w:rPr>
  </w:style>
  <w:style w:type="character" w:customStyle="1" w:styleId="70">
    <w:name w:val="标题 7 字符"/>
    <w:basedOn w:val="a0"/>
    <w:link w:val="7"/>
    <w:rsid w:val="00276676"/>
    <w:rPr>
      <w:rFonts w:ascii="Arial" w:eastAsia="Times New Roman" w:hAnsi="Arial"/>
      <w:lang w:val="en-GB" w:eastAsia="ja-JP"/>
    </w:rPr>
  </w:style>
  <w:style w:type="character" w:customStyle="1" w:styleId="80">
    <w:name w:val="标题 8 字符"/>
    <w:basedOn w:val="a0"/>
    <w:link w:val="8"/>
    <w:rsid w:val="00276676"/>
    <w:rPr>
      <w:rFonts w:ascii="Arial" w:eastAsia="Times New Roman" w:hAnsi="Arial"/>
      <w:sz w:val="36"/>
      <w:lang w:val="en-GB" w:eastAsia="ja-JP"/>
    </w:rPr>
  </w:style>
  <w:style w:type="character" w:customStyle="1" w:styleId="90">
    <w:name w:val="标题 9 字符"/>
    <w:basedOn w:val="a0"/>
    <w:link w:val="9"/>
    <w:rsid w:val="00276676"/>
    <w:rPr>
      <w:rFonts w:ascii="Arial" w:eastAsia="Times New Roman" w:hAnsi="Arial"/>
      <w:sz w:val="36"/>
      <w:lang w:val="en-GB" w:eastAsia="ja-JP"/>
    </w:rPr>
  </w:style>
  <w:style w:type="numbering" w:customStyle="1" w:styleId="12">
    <w:name w:val="无列表1"/>
    <w:next w:val="a2"/>
    <w:uiPriority w:val="99"/>
    <w:semiHidden/>
    <w:unhideWhenUsed/>
    <w:rsid w:val="00276676"/>
  </w:style>
  <w:style w:type="character" w:customStyle="1" w:styleId="10">
    <w:name w:val="标题 1 字符"/>
    <w:link w:val="1"/>
    <w:qFormat/>
    <w:rsid w:val="00276676"/>
    <w:rPr>
      <w:rFonts w:ascii="Arial" w:eastAsia="Arial Unicode MS" w:hAnsi="Arial"/>
      <w:kern w:val="2"/>
      <w:sz w:val="32"/>
    </w:rPr>
  </w:style>
  <w:style w:type="character" w:customStyle="1" w:styleId="20">
    <w:name w:val="标题 2 字符"/>
    <w:link w:val="2"/>
    <w:qFormat/>
    <w:rsid w:val="00276676"/>
    <w:rPr>
      <w:rFonts w:ascii="Arial" w:eastAsia="Arial Unicode MS" w:hAnsi="Arial"/>
      <w:kern w:val="2"/>
      <w:sz w:val="28"/>
      <w:szCs w:val="28"/>
    </w:rPr>
  </w:style>
  <w:style w:type="character" w:customStyle="1" w:styleId="30">
    <w:name w:val="标题 3 字符"/>
    <w:link w:val="3"/>
    <w:qFormat/>
    <w:rsid w:val="00276676"/>
    <w:rPr>
      <w:rFonts w:ascii="Arial" w:hAnsi="Arial"/>
      <w:kern w:val="2"/>
      <w:sz w:val="22"/>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76676"/>
    <w:rPr>
      <w:rFonts w:ascii="Arial" w:hAnsi="Arial"/>
      <w:kern w:val="2"/>
      <w:sz w:val="24"/>
      <w:szCs w:val="28"/>
    </w:rPr>
  </w:style>
  <w:style w:type="character" w:customStyle="1" w:styleId="50">
    <w:name w:val="标题 5 字符"/>
    <w:link w:val="5"/>
    <w:qFormat/>
    <w:rsid w:val="00276676"/>
    <w:rPr>
      <w:rFonts w:ascii="Arial" w:hAnsi="Arial"/>
      <w:kern w:val="2"/>
      <w:sz w:val="22"/>
      <w:szCs w:val="28"/>
    </w:rPr>
  </w:style>
  <w:style w:type="paragraph" w:customStyle="1" w:styleId="H6">
    <w:name w:val="H6"/>
    <w:basedOn w:val="5"/>
    <w:next w:val="a"/>
    <w:rsid w:val="00276676"/>
    <w:pPr>
      <w:numPr>
        <w:ilvl w:val="0"/>
        <w:numId w:val="0"/>
      </w:numPr>
      <w:tabs>
        <w:tab w:val="clear" w:pos="-4820"/>
      </w:tabs>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TOC9">
    <w:name w:val="toc 9"/>
    <w:basedOn w:val="TOC8"/>
    <w:uiPriority w:val="39"/>
    <w:qFormat/>
    <w:rsid w:val="00276676"/>
    <w:pPr>
      <w:ind w:left="1418" w:hanging="1418"/>
    </w:pPr>
  </w:style>
  <w:style w:type="paragraph" w:styleId="TOC8">
    <w:name w:val="toc 8"/>
    <w:basedOn w:val="TOC1"/>
    <w:uiPriority w:val="39"/>
    <w:rsid w:val="00276676"/>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noProof/>
      <w:kern w:val="0"/>
      <w:sz w:val="22"/>
      <w:lang w:val="en-GB" w:eastAsia="ja-JP"/>
    </w:rPr>
  </w:style>
  <w:style w:type="paragraph" w:customStyle="1" w:styleId="EQ">
    <w:name w:val="EQ"/>
    <w:basedOn w:val="a"/>
    <w:next w:val="a"/>
    <w:uiPriority w:val="99"/>
    <w:qFormat/>
    <w:rsid w:val="00276676"/>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noProof/>
      <w:kern w:val="0"/>
      <w:lang w:val="en-GB" w:eastAsia="ja-JP"/>
    </w:rPr>
  </w:style>
  <w:style w:type="character" w:customStyle="1" w:styleId="ZGSM">
    <w:name w:val="ZGSM"/>
    <w:rsid w:val="00276676"/>
  </w:style>
  <w:style w:type="paragraph" w:customStyle="1" w:styleId="ZD">
    <w:name w:val="ZD"/>
    <w:rsid w:val="0027667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ja-JP"/>
    </w:rPr>
  </w:style>
  <w:style w:type="paragraph" w:styleId="TOC5">
    <w:name w:val="toc 5"/>
    <w:basedOn w:val="TOC4"/>
    <w:uiPriority w:val="39"/>
    <w:rsid w:val="00276676"/>
    <w:pPr>
      <w:ind w:left="1701" w:hanging="1701"/>
    </w:pPr>
  </w:style>
  <w:style w:type="paragraph" w:styleId="TOC4">
    <w:name w:val="toc 4"/>
    <w:basedOn w:val="TOC3"/>
    <w:uiPriority w:val="39"/>
    <w:rsid w:val="00276676"/>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noProof/>
      <w:kern w:val="0"/>
      <w:lang w:val="en-GB" w:eastAsia="ja-JP"/>
    </w:rPr>
  </w:style>
  <w:style w:type="paragraph" w:customStyle="1" w:styleId="TT">
    <w:name w:val="TT"/>
    <w:basedOn w:val="1"/>
    <w:next w:val="a"/>
    <w:qFormat/>
    <w:rsid w:val="00276676"/>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character" w:customStyle="1" w:styleId="NOChar">
    <w:name w:val="NO Char"/>
    <w:link w:val="NO"/>
    <w:qFormat/>
    <w:rsid w:val="00276676"/>
    <w:rPr>
      <w:rFonts w:eastAsia="Times New Roman"/>
      <w:kern w:val="2"/>
    </w:rPr>
  </w:style>
  <w:style w:type="character" w:customStyle="1" w:styleId="PLChar">
    <w:name w:val="PL Char"/>
    <w:link w:val="PL"/>
    <w:qFormat/>
    <w:rsid w:val="00276676"/>
    <w:rPr>
      <w:rFonts w:ascii="Courier New" w:eastAsia="Times New Roman" w:hAnsi="Courier New"/>
      <w:sz w:val="16"/>
      <w:shd w:val="clear" w:color="auto" w:fill="E6E6E6"/>
      <w:lang w:val="en-GB" w:eastAsia="en-GB"/>
    </w:rPr>
  </w:style>
  <w:style w:type="paragraph" w:customStyle="1" w:styleId="TAR">
    <w:name w:val="TAR"/>
    <w:basedOn w:val="TAL"/>
    <w:qFormat/>
    <w:rsid w:val="00276676"/>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sid w:val="00276676"/>
    <w:rPr>
      <w:b/>
    </w:rPr>
  </w:style>
  <w:style w:type="paragraph" w:customStyle="1" w:styleId="TAC">
    <w:name w:val="TAC"/>
    <w:basedOn w:val="TAL"/>
    <w:link w:val="TACChar"/>
    <w:qFormat/>
    <w:rsid w:val="00276676"/>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sid w:val="00276676"/>
    <w:rPr>
      <w:rFonts w:ascii="Arial" w:eastAsia="Times New Roman" w:hAnsi="Arial"/>
      <w:sz w:val="18"/>
      <w:lang w:val="en-GB" w:eastAsia="ja-JP"/>
    </w:rPr>
  </w:style>
  <w:style w:type="character" w:customStyle="1" w:styleId="TAHCar">
    <w:name w:val="TAH Car"/>
    <w:link w:val="TAH"/>
    <w:qFormat/>
    <w:locked/>
    <w:rsid w:val="00276676"/>
    <w:rPr>
      <w:rFonts w:ascii="Arial" w:eastAsia="Times New Roman" w:hAnsi="Arial"/>
      <w:b/>
      <w:sz w:val="18"/>
      <w:lang w:val="en-GB" w:eastAsia="ja-JP"/>
    </w:rPr>
  </w:style>
  <w:style w:type="paragraph" w:customStyle="1" w:styleId="LD">
    <w:name w:val="LD"/>
    <w:rsid w:val="00276676"/>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76676"/>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rsid w:val="00276676"/>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rsid w:val="00276676"/>
    <w:pPr>
      <w:spacing w:after="0"/>
    </w:pPr>
  </w:style>
  <w:style w:type="character" w:customStyle="1" w:styleId="B1Char1">
    <w:name w:val="B1 Char1"/>
    <w:qFormat/>
    <w:rsid w:val="00276676"/>
    <w:rPr>
      <w:rFonts w:eastAsia="Times New Roman"/>
      <w:lang w:val="en-GB" w:eastAsia="ja-JP"/>
    </w:rPr>
  </w:style>
  <w:style w:type="paragraph" w:styleId="TOC6">
    <w:name w:val="toc 6"/>
    <w:basedOn w:val="TOC5"/>
    <w:next w:val="a"/>
    <w:uiPriority w:val="39"/>
    <w:rsid w:val="00276676"/>
    <w:pPr>
      <w:ind w:left="1985" w:hanging="1985"/>
    </w:pPr>
  </w:style>
  <w:style w:type="paragraph" w:styleId="TOC7">
    <w:name w:val="toc 7"/>
    <w:basedOn w:val="TOC6"/>
    <w:next w:val="a"/>
    <w:uiPriority w:val="39"/>
    <w:rsid w:val="00276676"/>
    <w:pPr>
      <w:ind w:left="2268" w:hanging="2268"/>
    </w:pPr>
  </w:style>
  <w:style w:type="paragraph" w:customStyle="1" w:styleId="EditorsNote">
    <w:name w:val="Editor's Note"/>
    <w:aliases w:val="Editor's Noteormal,EN"/>
    <w:basedOn w:val="NO"/>
    <w:link w:val="EditorsNoteChar"/>
    <w:qFormat/>
    <w:rsid w:val="00276676"/>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aliases w:val="EN Char"/>
    <w:link w:val="EditorsNote"/>
    <w:qFormat/>
    <w:rsid w:val="00276676"/>
    <w:rPr>
      <w:rFonts w:eastAsia="Times New Roman"/>
      <w:color w:val="FF0000"/>
      <w:lang w:val="en-GB" w:eastAsia="ja-JP"/>
    </w:rPr>
  </w:style>
  <w:style w:type="paragraph" w:customStyle="1" w:styleId="ZA">
    <w:name w:val="ZA"/>
    <w:rsid w:val="0027667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ja-JP"/>
    </w:rPr>
  </w:style>
  <w:style w:type="paragraph" w:customStyle="1" w:styleId="ZB">
    <w:name w:val="ZB"/>
    <w:rsid w:val="0027667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ja-JP"/>
    </w:rPr>
  </w:style>
  <w:style w:type="paragraph" w:customStyle="1" w:styleId="ZT">
    <w:name w:val="ZT"/>
    <w:rsid w:val="002766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rsid w:val="0027667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paragraph" w:customStyle="1" w:styleId="TAN">
    <w:name w:val="TAN"/>
    <w:basedOn w:val="TAL"/>
    <w:rsid w:val="00276676"/>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rsid w:val="0027667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ja-JP"/>
    </w:rPr>
  </w:style>
  <w:style w:type="character" w:customStyle="1" w:styleId="TFChar">
    <w:name w:val="TF Char"/>
    <w:link w:val="TF"/>
    <w:qFormat/>
    <w:rsid w:val="00276676"/>
    <w:rPr>
      <w:rFonts w:ascii="Arial" w:eastAsia="Times New Roman" w:hAnsi="Arial"/>
      <w:b/>
      <w:kern w:val="2"/>
    </w:rPr>
  </w:style>
  <w:style w:type="paragraph" w:customStyle="1" w:styleId="ZG">
    <w:name w:val="ZG"/>
    <w:qFormat/>
    <w:rsid w:val="0027667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character" w:customStyle="1" w:styleId="B2Char">
    <w:name w:val="B2 Char"/>
    <w:link w:val="B2"/>
    <w:qFormat/>
    <w:rsid w:val="00276676"/>
    <w:rPr>
      <w:rFonts w:eastAsia="Times New Roman"/>
      <w:kern w:val="2"/>
    </w:rPr>
  </w:style>
  <w:style w:type="character" w:customStyle="1" w:styleId="B3Char2">
    <w:name w:val="B3 Char2"/>
    <w:link w:val="B3"/>
    <w:qFormat/>
    <w:rsid w:val="00276676"/>
    <w:rPr>
      <w:rFonts w:eastAsia="Times New Roman"/>
      <w:kern w:val="2"/>
    </w:rPr>
  </w:style>
  <w:style w:type="character" w:customStyle="1" w:styleId="B4Char">
    <w:name w:val="B4 Char"/>
    <w:link w:val="B4"/>
    <w:qFormat/>
    <w:rsid w:val="00276676"/>
    <w:rPr>
      <w:rFonts w:eastAsia="Times New Roman"/>
      <w:kern w:val="2"/>
    </w:rPr>
  </w:style>
  <w:style w:type="character" w:customStyle="1" w:styleId="B5Char">
    <w:name w:val="B5 Char"/>
    <w:link w:val="B5"/>
    <w:qFormat/>
    <w:rsid w:val="00276676"/>
    <w:rPr>
      <w:rFonts w:eastAsia="Times New Roman"/>
      <w:kern w:val="2"/>
    </w:rPr>
  </w:style>
  <w:style w:type="paragraph" w:styleId="22">
    <w:name w:val="index 2"/>
    <w:basedOn w:val="13"/>
    <w:qFormat/>
    <w:rsid w:val="00276676"/>
    <w:pPr>
      <w:ind w:left="284"/>
    </w:pPr>
  </w:style>
  <w:style w:type="paragraph" w:styleId="13">
    <w:name w:val="index 1"/>
    <w:basedOn w:val="a"/>
    <w:qFormat/>
    <w:rsid w:val="00276676"/>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3">
    <w:name w:val="List Number 2"/>
    <w:basedOn w:val="af1"/>
    <w:rsid w:val="00276676"/>
    <w:pPr>
      <w:ind w:left="851"/>
    </w:pPr>
  </w:style>
  <w:style w:type="paragraph" w:styleId="af1">
    <w:name w:val="List Number"/>
    <w:basedOn w:val="a3"/>
    <w:rsid w:val="00276676"/>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styleId="af2">
    <w:name w:val="footnote reference"/>
    <w:basedOn w:val="a0"/>
    <w:rsid w:val="00276676"/>
    <w:rPr>
      <w:b/>
      <w:position w:val="6"/>
      <w:sz w:val="16"/>
    </w:rPr>
  </w:style>
  <w:style w:type="paragraph" w:styleId="af3">
    <w:name w:val="footnote text"/>
    <w:basedOn w:val="a"/>
    <w:link w:val="af4"/>
    <w:rsid w:val="00276676"/>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character" w:customStyle="1" w:styleId="af4">
    <w:name w:val="脚注文本 字符"/>
    <w:basedOn w:val="a0"/>
    <w:link w:val="af3"/>
    <w:rsid w:val="00276676"/>
    <w:rPr>
      <w:rFonts w:eastAsia="Times New Roman"/>
      <w:sz w:val="16"/>
      <w:lang w:val="en-GB" w:eastAsia="ja-JP"/>
    </w:rPr>
  </w:style>
  <w:style w:type="paragraph" w:styleId="24">
    <w:name w:val="List Bullet 2"/>
    <w:basedOn w:val="af5"/>
    <w:link w:val="25"/>
    <w:qFormat/>
    <w:rsid w:val="00276676"/>
    <w:pPr>
      <w:ind w:left="851"/>
    </w:pPr>
  </w:style>
  <w:style w:type="paragraph" w:styleId="af5">
    <w:name w:val="List Bullet"/>
    <w:basedOn w:val="a3"/>
    <w:qFormat/>
    <w:rsid w:val="00276676"/>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32">
    <w:name w:val="List Bullet 3"/>
    <w:basedOn w:val="24"/>
    <w:rsid w:val="00276676"/>
    <w:pPr>
      <w:ind w:left="1135"/>
    </w:pPr>
  </w:style>
  <w:style w:type="paragraph" w:styleId="42">
    <w:name w:val="List Bullet 4"/>
    <w:basedOn w:val="32"/>
    <w:rsid w:val="00276676"/>
    <w:pPr>
      <w:ind w:left="1418"/>
    </w:pPr>
  </w:style>
  <w:style w:type="paragraph" w:styleId="52">
    <w:name w:val="List Bullet 5"/>
    <w:basedOn w:val="42"/>
    <w:rsid w:val="00276676"/>
    <w:pPr>
      <w:ind w:left="1702"/>
    </w:pPr>
  </w:style>
  <w:style w:type="paragraph" w:customStyle="1" w:styleId="B6">
    <w:name w:val="B6"/>
    <w:basedOn w:val="B5"/>
    <w:link w:val="B6Char"/>
    <w:qFormat/>
    <w:rsid w:val="00276676"/>
    <w:pPr>
      <w:overflowPunct w:val="0"/>
      <w:autoSpaceDE w:val="0"/>
      <w:autoSpaceDN w:val="0"/>
      <w:adjustRightInd w:val="0"/>
      <w:spacing w:beforeLines="0" w:afterLines="0" w:after="180" w:line="240" w:lineRule="auto"/>
      <w:ind w:left="1985"/>
      <w:jc w:val="left"/>
      <w:textAlignment w:val="baseline"/>
    </w:pPr>
    <w:rPr>
      <w:kern w:val="0"/>
      <w:lang w:eastAsia="ja-JP"/>
    </w:rPr>
  </w:style>
  <w:style w:type="character" w:customStyle="1" w:styleId="B6Char">
    <w:name w:val="B6 Char"/>
    <w:link w:val="B6"/>
    <w:qFormat/>
    <w:rsid w:val="00276676"/>
    <w:rPr>
      <w:rFonts w:eastAsia="Times New Roman"/>
      <w:lang w:eastAsia="ja-JP"/>
    </w:rPr>
  </w:style>
  <w:style w:type="paragraph" w:customStyle="1" w:styleId="B7">
    <w:name w:val="B7"/>
    <w:basedOn w:val="B6"/>
    <w:link w:val="B7Char"/>
    <w:qFormat/>
    <w:rsid w:val="00276676"/>
    <w:pPr>
      <w:ind w:left="2269"/>
    </w:pPr>
  </w:style>
  <w:style w:type="character" w:customStyle="1" w:styleId="B7Char">
    <w:name w:val="B7 Char"/>
    <w:link w:val="B7"/>
    <w:qFormat/>
    <w:rsid w:val="00276676"/>
    <w:rPr>
      <w:rFonts w:eastAsia="Times New Roman"/>
      <w:lang w:eastAsia="ja-JP"/>
    </w:rPr>
  </w:style>
  <w:style w:type="paragraph" w:styleId="af6">
    <w:name w:val="Revision"/>
    <w:hidden/>
    <w:uiPriority w:val="99"/>
    <w:semiHidden/>
    <w:qFormat/>
    <w:rsid w:val="00276676"/>
    <w:pPr>
      <w:spacing w:after="0" w:line="240" w:lineRule="auto"/>
    </w:pPr>
    <w:rPr>
      <w:rFonts w:eastAsia="Batang"/>
      <w:lang w:val="en-GB" w:eastAsia="en-US"/>
    </w:rPr>
  </w:style>
  <w:style w:type="paragraph" w:customStyle="1" w:styleId="B8">
    <w:name w:val="B8"/>
    <w:basedOn w:val="B7"/>
    <w:qFormat/>
    <w:rsid w:val="00276676"/>
    <w:pPr>
      <w:ind w:left="2552"/>
    </w:pPr>
  </w:style>
  <w:style w:type="paragraph" w:customStyle="1" w:styleId="Revision1">
    <w:name w:val="Revision1"/>
    <w:hidden/>
    <w:uiPriority w:val="99"/>
    <w:semiHidden/>
    <w:qFormat/>
    <w:rsid w:val="00276676"/>
    <w:rPr>
      <w:rFonts w:eastAsia="MS Mincho"/>
      <w:lang w:val="en-GB" w:eastAsia="en-US"/>
    </w:rPr>
  </w:style>
  <w:style w:type="paragraph" w:customStyle="1" w:styleId="NW">
    <w:name w:val="NW"/>
    <w:basedOn w:val="NO"/>
    <w:qFormat/>
    <w:rsid w:val="00276676"/>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rsid w:val="00276676"/>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rsid w:val="00276676"/>
    <w:pPr>
      <w:framePr w:hRule="auto" w:wrap="notBeside" w:y="852"/>
    </w:pPr>
    <w:rPr>
      <w:i w:val="0"/>
      <w:sz w:val="40"/>
    </w:rPr>
  </w:style>
  <w:style w:type="paragraph" w:customStyle="1" w:styleId="ZV">
    <w:name w:val="ZV"/>
    <w:basedOn w:val="ZU"/>
    <w:qFormat/>
    <w:rsid w:val="00276676"/>
    <w:pPr>
      <w:framePr w:wrap="notBeside" w:y="16161"/>
    </w:pPr>
  </w:style>
  <w:style w:type="paragraph" w:customStyle="1" w:styleId="B9">
    <w:name w:val="B9"/>
    <w:basedOn w:val="B8"/>
    <w:qFormat/>
    <w:rsid w:val="00276676"/>
    <w:pPr>
      <w:ind w:left="2836"/>
    </w:pPr>
  </w:style>
  <w:style w:type="paragraph" w:customStyle="1" w:styleId="B10">
    <w:name w:val="B10"/>
    <w:basedOn w:val="B5"/>
    <w:link w:val="B10Char"/>
    <w:qFormat/>
    <w:rsid w:val="00276676"/>
    <w:pPr>
      <w:overflowPunct w:val="0"/>
      <w:autoSpaceDE w:val="0"/>
      <w:autoSpaceDN w:val="0"/>
      <w:adjustRightInd w:val="0"/>
      <w:spacing w:beforeLines="0" w:afterLines="0" w:after="180" w:line="240" w:lineRule="auto"/>
      <w:ind w:left="3119"/>
      <w:jc w:val="left"/>
      <w:textAlignment w:val="baseline"/>
    </w:pPr>
    <w:rPr>
      <w:lang w:val="en-GB" w:eastAsia="ja-JP"/>
    </w:rPr>
  </w:style>
  <w:style w:type="character" w:customStyle="1" w:styleId="B10Char">
    <w:name w:val="B10 Char"/>
    <w:basedOn w:val="B5Char"/>
    <w:link w:val="B10"/>
    <w:rsid w:val="00276676"/>
    <w:rPr>
      <w:rFonts w:eastAsia="Times New Roman"/>
      <w:kern w:val="2"/>
      <w:lang w:val="en-GB" w:eastAsia="ja-JP"/>
    </w:rPr>
  </w:style>
  <w:style w:type="character" w:customStyle="1" w:styleId="EXChar">
    <w:name w:val="EX Char"/>
    <w:link w:val="EX"/>
    <w:qFormat/>
    <w:locked/>
    <w:rsid w:val="00276676"/>
    <w:rPr>
      <w:rFonts w:eastAsia="Times New Roman"/>
      <w:lang w:val="en-GB" w:eastAsia="ja-JP"/>
    </w:rPr>
  </w:style>
  <w:style w:type="paragraph" w:customStyle="1" w:styleId="CRCoverPage">
    <w:name w:val="CR Cover Page"/>
    <w:link w:val="CRCoverPageZchn"/>
    <w:qFormat/>
    <w:rsid w:val="00276676"/>
    <w:pPr>
      <w:spacing w:after="120" w:line="240" w:lineRule="auto"/>
    </w:pPr>
    <w:rPr>
      <w:rFonts w:ascii="Arial" w:eastAsia="Times New Roman" w:hAnsi="Arial"/>
      <w:lang w:val="en-GB" w:eastAsia="en-US"/>
    </w:rPr>
  </w:style>
  <w:style w:type="character" w:styleId="af7">
    <w:name w:val="Hyperlink"/>
    <w:rsid w:val="00276676"/>
    <w:rPr>
      <w:color w:val="0000FF"/>
      <w:u w:val="single"/>
    </w:rPr>
  </w:style>
  <w:style w:type="character" w:customStyle="1" w:styleId="CRCoverPageZchn">
    <w:name w:val="CR Cover Page Zchn"/>
    <w:link w:val="CRCoverPage"/>
    <w:qFormat/>
    <w:locked/>
    <w:rsid w:val="00276676"/>
    <w:rPr>
      <w:rFonts w:ascii="Arial" w:eastAsia="Times New Roman" w:hAnsi="Arial"/>
      <w:lang w:val="en-GB" w:eastAsia="en-US"/>
    </w:rPr>
  </w:style>
  <w:style w:type="character" w:customStyle="1" w:styleId="af8">
    <w:name w:val="批注文字 字符"/>
    <w:basedOn w:val="a0"/>
    <w:uiPriority w:val="99"/>
    <w:qFormat/>
    <w:rsid w:val="00276676"/>
    <w:rPr>
      <w:rFonts w:eastAsia="Times New Roman"/>
      <w:lang w:val="en-GB" w:eastAsia="ja-JP"/>
    </w:rPr>
  </w:style>
  <w:style w:type="paragraph" w:styleId="af9">
    <w:name w:val="annotation subject"/>
    <w:basedOn w:val="a4"/>
    <w:next w:val="a4"/>
    <w:link w:val="afa"/>
    <w:qFormat/>
    <w:rsid w:val="00276676"/>
    <w:pPr>
      <w:overflowPunct w:val="0"/>
      <w:autoSpaceDE w:val="0"/>
      <w:autoSpaceDN w:val="0"/>
      <w:adjustRightInd w:val="0"/>
      <w:spacing w:beforeLines="0" w:afterLines="0" w:after="180" w:line="240" w:lineRule="auto"/>
      <w:jc w:val="left"/>
      <w:textAlignment w:val="baseline"/>
    </w:pPr>
    <w:rPr>
      <w:b/>
      <w:bCs/>
      <w:kern w:val="0"/>
      <w:lang w:val="en-GB" w:eastAsia="ja-JP"/>
    </w:rPr>
  </w:style>
  <w:style w:type="character" w:customStyle="1" w:styleId="11">
    <w:name w:val="批注文字 字符1"/>
    <w:basedOn w:val="a0"/>
    <w:link w:val="a4"/>
    <w:uiPriority w:val="99"/>
    <w:rsid w:val="00276676"/>
    <w:rPr>
      <w:rFonts w:eastAsia="Times New Roman"/>
      <w:kern w:val="2"/>
    </w:rPr>
  </w:style>
  <w:style w:type="character" w:customStyle="1" w:styleId="afa">
    <w:name w:val="批注主题 字符"/>
    <w:basedOn w:val="11"/>
    <w:link w:val="af9"/>
    <w:rsid w:val="00276676"/>
    <w:rPr>
      <w:rFonts w:eastAsia="Times New Roman"/>
      <w:b/>
      <w:bCs/>
      <w:kern w:val="2"/>
      <w:lang w:val="en-GB" w:eastAsia="ja-JP"/>
    </w:rPr>
  </w:style>
  <w:style w:type="character" w:customStyle="1" w:styleId="B3Char">
    <w:name w:val="B3 Char"/>
    <w:qFormat/>
    <w:rsid w:val="00276676"/>
    <w:rPr>
      <w:rFonts w:ascii="Times New Roman" w:hAnsi="Times New Roman"/>
      <w:lang w:val="en-GB" w:eastAsia="en-US"/>
    </w:rPr>
  </w:style>
  <w:style w:type="character" w:customStyle="1" w:styleId="B1Char">
    <w:name w:val="B1 Char"/>
    <w:qFormat/>
    <w:rsid w:val="00276676"/>
    <w:rPr>
      <w:rFonts w:ascii="Times New Roman" w:hAnsi="Times New Roman"/>
      <w:lang w:val="en-GB" w:eastAsia="en-US"/>
    </w:rPr>
  </w:style>
  <w:style w:type="table" w:customStyle="1" w:styleId="14">
    <w:name w:val="网格型1"/>
    <w:basedOn w:val="a1"/>
    <w:next w:val="ad"/>
    <w:uiPriority w:val="39"/>
    <w:qFormat/>
    <w:rsid w:val="00276676"/>
    <w:pPr>
      <w:spacing w:after="0" w:line="240"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276676"/>
    <w:rPr>
      <w:i/>
      <w:iCs/>
    </w:rPr>
  </w:style>
  <w:style w:type="character" w:customStyle="1" w:styleId="normaltextrun">
    <w:name w:val="normaltextrun"/>
    <w:basedOn w:val="a0"/>
    <w:rsid w:val="00276676"/>
  </w:style>
  <w:style w:type="character" w:customStyle="1" w:styleId="CharChar3">
    <w:name w:val="Char Char3"/>
    <w:rsid w:val="00276676"/>
    <w:rPr>
      <w:rFonts w:ascii="Courier New" w:hAnsi="Courier New"/>
      <w:lang w:val="nb-NO"/>
    </w:rPr>
  </w:style>
  <w:style w:type="character" w:customStyle="1" w:styleId="fontstyle01">
    <w:name w:val="fontstyle01"/>
    <w:basedOn w:val="a0"/>
    <w:rsid w:val="00276676"/>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2766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76676"/>
    <w:rPr>
      <w:rFonts w:ascii="Arial" w:eastAsia="MS Mincho" w:hAnsi="Arial"/>
      <w:sz w:val="24"/>
      <w:szCs w:val="24"/>
      <w:lang w:val="en-GB" w:eastAsia="en-US"/>
    </w:rPr>
  </w:style>
  <w:style w:type="paragraph" w:styleId="afc">
    <w:name w:val="Body Text"/>
    <w:basedOn w:val="a"/>
    <w:link w:val="afd"/>
    <w:qFormat/>
    <w:rsid w:val="00276676"/>
    <w:pPr>
      <w:overflowPunct w:val="0"/>
      <w:autoSpaceDE w:val="0"/>
      <w:autoSpaceDN w:val="0"/>
      <w:adjustRightInd w:val="0"/>
      <w:spacing w:beforeLines="0" w:afterLines="0" w:after="120" w:line="240" w:lineRule="auto"/>
      <w:jc w:val="left"/>
      <w:textAlignment w:val="baseline"/>
    </w:pPr>
    <w:rPr>
      <w:kern w:val="0"/>
      <w:lang w:val="en-GB" w:eastAsia="ja-JP"/>
    </w:rPr>
  </w:style>
  <w:style w:type="character" w:customStyle="1" w:styleId="afd">
    <w:name w:val="正文文本 字符"/>
    <w:basedOn w:val="a0"/>
    <w:link w:val="afc"/>
    <w:qFormat/>
    <w:rsid w:val="00276676"/>
    <w:rPr>
      <w:rFonts w:eastAsia="Times New Roman"/>
      <w:lang w:val="en-GB" w:eastAsia="ja-JP"/>
    </w:rPr>
  </w:style>
  <w:style w:type="character" w:customStyle="1" w:styleId="TALChar">
    <w:name w:val="TAL Char"/>
    <w:qFormat/>
    <w:locked/>
    <w:rsid w:val="00276676"/>
    <w:rPr>
      <w:rFonts w:ascii="Arial" w:hAnsi="Arial"/>
      <w:sz w:val="18"/>
      <w:lang w:val="en-GB" w:eastAsia="en-US"/>
    </w:rPr>
  </w:style>
  <w:style w:type="paragraph" w:customStyle="1" w:styleId="15">
    <w:name w:val="纯文本1"/>
    <w:basedOn w:val="a"/>
    <w:next w:val="afe"/>
    <w:link w:val="aff"/>
    <w:uiPriority w:val="99"/>
    <w:rsid w:val="00276676"/>
    <w:pPr>
      <w:spacing w:beforeLines="0" w:afterLines="0"/>
      <w:jc w:val="left"/>
    </w:pPr>
    <w:rPr>
      <w:rFonts w:ascii="Courier New" w:eastAsia="Calibri" w:hAnsi="Courier New"/>
      <w:kern w:val="0"/>
      <w:sz w:val="22"/>
      <w:szCs w:val="22"/>
      <w:lang w:val="nb-NO" w:eastAsia="en-US"/>
    </w:rPr>
  </w:style>
  <w:style w:type="character" w:customStyle="1" w:styleId="aff">
    <w:name w:val="纯文本 字符"/>
    <w:basedOn w:val="a0"/>
    <w:link w:val="15"/>
    <w:uiPriority w:val="99"/>
    <w:rsid w:val="00276676"/>
    <w:rPr>
      <w:rFonts w:ascii="Courier New" w:eastAsia="Calibri" w:hAnsi="Courier New" w:cs="Times New Roman"/>
      <w:sz w:val="22"/>
      <w:szCs w:val="22"/>
      <w:lang w:val="nb-NO" w:eastAsia="en-US"/>
    </w:rPr>
  </w:style>
  <w:style w:type="character" w:customStyle="1" w:styleId="a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276676"/>
    <w:rPr>
      <w:rFonts w:eastAsia="Times New Roman"/>
      <w:kern w:val="2"/>
      <w:sz w:val="24"/>
      <w:szCs w:val="24"/>
    </w:rPr>
  </w:style>
  <w:style w:type="character" w:customStyle="1" w:styleId="B3Car">
    <w:name w:val="B3 Car"/>
    <w:qFormat/>
    <w:rsid w:val="00276676"/>
    <w:rPr>
      <w:rFonts w:ascii="Times New Roman" w:hAnsi="Times New Roman"/>
      <w:lang w:val="en-GB" w:eastAsia="en-US"/>
    </w:rPr>
  </w:style>
  <w:style w:type="paragraph" w:styleId="33">
    <w:name w:val="Body Text 3"/>
    <w:basedOn w:val="a"/>
    <w:link w:val="34"/>
    <w:qFormat/>
    <w:rsid w:val="00276676"/>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character" w:customStyle="1" w:styleId="34">
    <w:name w:val="正文文本 3 字符"/>
    <w:basedOn w:val="a0"/>
    <w:link w:val="33"/>
    <w:qFormat/>
    <w:rsid w:val="00276676"/>
    <w:rPr>
      <w:rFonts w:eastAsia="Times New Roman"/>
      <w:sz w:val="16"/>
      <w:szCs w:val="16"/>
      <w:lang w:val="en-GB" w:eastAsia="ja-JP"/>
    </w:rPr>
  </w:style>
  <w:style w:type="character" w:customStyle="1" w:styleId="25">
    <w:name w:val="列表项目符号 2 字符"/>
    <w:link w:val="24"/>
    <w:qFormat/>
    <w:rsid w:val="00276676"/>
    <w:rPr>
      <w:rFonts w:eastAsia="Times New Roman"/>
      <w:lang w:val="en-GB" w:eastAsia="ja-JP"/>
    </w:rPr>
  </w:style>
  <w:style w:type="character" w:customStyle="1" w:styleId="ui-provider">
    <w:name w:val="ui-provider"/>
    <w:basedOn w:val="a0"/>
    <w:rsid w:val="00276676"/>
  </w:style>
  <w:style w:type="character" w:styleId="aff0">
    <w:name w:val="page number"/>
    <w:qFormat/>
    <w:rsid w:val="00276676"/>
  </w:style>
  <w:style w:type="character" w:customStyle="1" w:styleId="TAHChar">
    <w:name w:val="TAH Char"/>
    <w:qFormat/>
    <w:rsid w:val="00276676"/>
    <w:rPr>
      <w:rFonts w:ascii="Arial" w:hAnsi="Arial"/>
      <w:b/>
      <w:sz w:val="18"/>
    </w:rPr>
  </w:style>
  <w:style w:type="paragraph" w:customStyle="1" w:styleId="Note-Boxed">
    <w:name w:val="Note - Boxed"/>
    <w:basedOn w:val="a"/>
    <w:next w:val="a"/>
    <w:rsid w:val="002766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character" w:customStyle="1" w:styleId="Doc-text2Char">
    <w:name w:val="Doc-text2 Char"/>
    <w:link w:val="Doc-text2"/>
    <w:qFormat/>
    <w:rsid w:val="00276676"/>
    <w:rPr>
      <w:rFonts w:ascii="Arial" w:eastAsia="MS Mincho" w:hAnsi="Arial"/>
      <w:lang w:val="en-GB" w:eastAsia="en-GB"/>
    </w:rPr>
  </w:style>
  <w:style w:type="table" w:customStyle="1" w:styleId="110">
    <w:name w:val="网格型11"/>
    <w:basedOn w:val="a1"/>
    <w:next w:val="ad"/>
    <w:qFormat/>
    <w:rsid w:val="00276676"/>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276676"/>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d"/>
    <w:qFormat/>
    <w:rsid w:val="00276676"/>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76676"/>
    <w:pPr>
      <w:spacing w:beforeLines="0" w:afterLines="0" w:after="0" w:line="240" w:lineRule="auto"/>
    </w:pPr>
    <w:rPr>
      <w:szCs w:val="24"/>
    </w:rPr>
  </w:style>
  <w:style w:type="table" w:customStyle="1" w:styleId="43">
    <w:name w:val="网格型4"/>
    <w:basedOn w:val="a1"/>
    <w:next w:val="ad"/>
    <w:uiPriority w:val="39"/>
    <w:rsid w:val="00276676"/>
    <w:pPr>
      <w:spacing w:after="0" w:line="240" w:lineRule="auto"/>
    </w:pPr>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76676"/>
    <w:rPr>
      <w:rFonts w:ascii="Calibri" w:hAnsi="Calibri" w:cs="Calibri" w:hint="default"/>
      <w:color w:val="0000FF"/>
      <w:u w:val="single"/>
    </w:rPr>
  </w:style>
  <w:style w:type="character" w:customStyle="1" w:styleId="cf01">
    <w:name w:val="cf01"/>
    <w:basedOn w:val="a0"/>
    <w:rsid w:val="00276676"/>
    <w:rPr>
      <w:rFonts w:ascii="Segoe UI" w:hAnsi="Segoe UI" w:cs="Segoe UI" w:hint="default"/>
      <w:sz w:val="18"/>
      <w:szCs w:val="18"/>
    </w:rPr>
  </w:style>
  <w:style w:type="character" w:customStyle="1" w:styleId="cf11">
    <w:name w:val="cf11"/>
    <w:basedOn w:val="a0"/>
    <w:rsid w:val="00276676"/>
    <w:rPr>
      <w:rFonts w:ascii="Segoe UI" w:hAnsi="Segoe UI" w:cs="Segoe UI" w:hint="default"/>
      <w:i/>
      <w:iCs/>
      <w:sz w:val="18"/>
      <w:szCs w:val="18"/>
    </w:rPr>
  </w:style>
  <w:style w:type="paragraph" w:customStyle="1" w:styleId="pl0">
    <w:name w:val="pl"/>
    <w:basedOn w:val="a"/>
    <w:qFormat/>
    <w:rsid w:val="00276676"/>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1"/>
    <w:next w:val="EditorsNote"/>
    <w:link w:val="EditorsnoteChar0"/>
    <w:qFormat/>
    <w:rsid w:val="00276676"/>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sid w:val="00276676"/>
    <w:rPr>
      <w:rFonts w:eastAsia="Times New Roman"/>
      <w:lang w:val="en-GB" w:eastAsia="ja-JP"/>
    </w:rPr>
  </w:style>
  <w:style w:type="paragraph" w:styleId="afe">
    <w:name w:val="Plain Text"/>
    <w:basedOn w:val="a"/>
    <w:link w:val="16"/>
    <w:uiPriority w:val="99"/>
    <w:semiHidden/>
    <w:unhideWhenUsed/>
    <w:rsid w:val="00276676"/>
    <w:pPr>
      <w:spacing w:after="0" w:line="240" w:lineRule="auto"/>
    </w:pPr>
    <w:rPr>
      <w:rFonts w:ascii="Consolas" w:hAnsi="Consolas"/>
      <w:sz w:val="21"/>
      <w:szCs w:val="21"/>
    </w:rPr>
  </w:style>
  <w:style w:type="character" w:customStyle="1" w:styleId="16">
    <w:name w:val="纯文本 字符1"/>
    <w:basedOn w:val="a0"/>
    <w:link w:val="afe"/>
    <w:uiPriority w:val="99"/>
    <w:semiHidden/>
    <w:rsid w:val="00276676"/>
    <w:rPr>
      <w:rFonts w:ascii="Consolas" w:eastAsia="Times New Roman" w:hAnsi="Consola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862664">
      <w:bodyDiv w:val="1"/>
      <w:marLeft w:val="0"/>
      <w:marRight w:val="0"/>
      <w:marTop w:val="0"/>
      <w:marBottom w:val="0"/>
      <w:divBdr>
        <w:top w:val="none" w:sz="0" w:space="0" w:color="auto"/>
        <w:left w:val="none" w:sz="0" w:space="0" w:color="auto"/>
        <w:bottom w:val="none" w:sz="0" w:space="0" w:color="auto"/>
        <w:right w:val="none" w:sz="0" w:space="0" w:color="auto"/>
      </w:divBdr>
    </w:div>
    <w:div w:id="780731893">
      <w:bodyDiv w:val="1"/>
      <w:marLeft w:val="0"/>
      <w:marRight w:val="0"/>
      <w:marTop w:val="0"/>
      <w:marBottom w:val="0"/>
      <w:divBdr>
        <w:top w:val="none" w:sz="0" w:space="0" w:color="auto"/>
        <w:left w:val="none" w:sz="0" w:space="0" w:color="auto"/>
        <w:bottom w:val="none" w:sz="0" w:space="0" w:color="auto"/>
        <w:right w:val="none" w:sz="0" w:space="0" w:color="auto"/>
      </w:divBdr>
    </w:div>
    <w:div w:id="795489652">
      <w:bodyDiv w:val="1"/>
      <w:marLeft w:val="0"/>
      <w:marRight w:val="0"/>
      <w:marTop w:val="0"/>
      <w:marBottom w:val="0"/>
      <w:divBdr>
        <w:top w:val="none" w:sz="0" w:space="0" w:color="auto"/>
        <w:left w:val="none" w:sz="0" w:space="0" w:color="auto"/>
        <w:bottom w:val="none" w:sz="0" w:space="0" w:color="auto"/>
        <w:right w:val="none" w:sz="0" w:space="0" w:color="auto"/>
      </w:divBdr>
    </w:div>
    <w:div w:id="1130444109">
      <w:bodyDiv w:val="1"/>
      <w:marLeft w:val="0"/>
      <w:marRight w:val="0"/>
      <w:marTop w:val="0"/>
      <w:marBottom w:val="0"/>
      <w:divBdr>
        <w:top w:val="none" w:sz="0" w:space="0" w:color="auto"/>
        <w:left w:val="none" w:sz="0" w:space="0" w:color="auto"/>
        <w:bottom w:val="none" w:sz="0" w:space="0" w:color="auto"/>
        <w:right w:val="none" w:sz="0" w:space="0" w:color="auto"/>
      </w:divBdr>
    </w:div>
    <w:div w:id="1592930118">
      <w:bodyDiv w:val="1"/>
      <w:marLeft w:val="0"/>
      <w:marRight w:val="0"/>
      <w:marTop w:val="0"/>
      <w:marBottom w:val="0"/>
      <w:divBdr>
        <w:top w:val="none" w:sz="0" w:space="0" w:color="auto"/>
        <w:left w:val="none" w:sz="0" w:space="0" w:color="auto"/>
        <w:bottom w:val="none" w:sz="0" w:space="0" w:color="auto"/>
        <w:right w:val="none" w:sz="0" w:space="0" w:color="auto"/>
      </w:divBdr>
    </w:div>
    <w:div w:id="1843347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18BA4-776F-4A47-8215-25981506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1765</TotalTime>
  <Pages>20</Pages>
  <Words>8306</Words>
  <Characters>47349</Characters>
  <Application>Microsoft Office Word</Application>
  <DocSecurity>0</DocSecurity>
  <Lines>394</Lines>
  <Paragraphs>111</Paragraphs>
  <ScaleCrop>false</ScaleCrop>
  <Company>ZTE</Company>
  <LinksUpToDate>false</LinksUpToDate>
  <CharactersWithSpaces>55544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36</cp:revision>
  <dcterms:created xsi:type="dcterms:W3CDTF">2023-04-04T08:50:00Z</dcterms:created>
  <dcterms:modified xsi:type="dcterms:W3CDTF">2024-04-04T19:20:00Z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